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CC7B7" w14:textId="2264E04B" w:rsidR="00700EF5" w:rsidRPr="00CE0424" w:rsidRDefault="00700EF5" w:rsidP="00700EF5">
      <w:pPr>
        <w:pStyle w:val="3GPPHeader"/>
        <w:spacing w:after="60"/>
        <w:rPr>
          <w:sz w:val="32"/>
          <w:szCs w:val="32"/>
          <w:highlight w:val="yellow"/>
        </w:rPr>
      </w:pPr>
      <w:bookmarkStart w:id="0" w:name="_GoBack"/>
      <w:bookmarkEnd w:id="0"/>
      <w:r w:rsidRPr="00CE0424">
        <w:t>3GPP TSG-RAN WG</w:t>
      </w:r>
      <w:r>
        <w:t>2</w:t>
      </w:r>
      <w:r w:rsidRPr="00CE0424">
        <w:t xml:space="preserve"> #</w:t>
      </w:r>
      <w:r w:rsidR="00036DE4">
        <w:t>101</w:t>
      </w:r>
      <w:r w:rsidRPr="00CE0424">
        <w:tab/>
      </w:r>
      <w:r w:rsidRPr="00CE0424">
        <w:rPr>
          <w:sz w:val="32"/>
          <w:szCs w:val="32"/>
        </w:rPr>
        <w:t>Tdoc R2-1</w:t>
      </w:r>
      <w:r w:rsidR="00036DE4">
        <w:rPr>
          <w:sz w:val="32"/>
          <w:szCs w:val="32"/>
        </w:rPr>
        <w:t>8</w:t>
      </w:r>
      <w:r w:rsidR="00EB17A9">
        <w:rPr>
          <w:sz w:val="32"/>
          <w:szCs w:val="32"/>
        </w:rPr>
        <w:t>03207</w:t>
      </w:r>
    </w:p>
    <w:p w14:paraId="3A56827C" w14:textId="77777777" w:rsidR="00036DE4" w:rsidRPr="00CE0424" w:rsidRDefault="00036DE4" w:rsidP="00036DE4">
      <w:pPr>
        <w:pStyle w:val="3GPPHeader"/>
      </w:pPr>
      <w:r>
        <w:t>Athens, Greece, 26</w:t>
      </w:r>
      <w:r w:rsidRPr="00D11D51">
        <w:rPr>
          <w:vertAlign w:val="superscript"/>
        </w:rPr>
        <w:t>th</w:t>
      </w:r>
      <w:r>
        <w:t xml:space="preserve"> February – 2</w:t>
      </w:r>
      <w:r w:rsidRPr="00D11D51">
        <w:rPr>
          <w:vertAlign w:val="superscript"/>
        </w:rPr>
        <w:t>nd</w:t>
      </w:r>
      <w:r>
        <w:t xml:space="preserve"> March 2018</w:t>
      </w:r>
    </w:p>
    <w:p w14:paraId="23D8A212" w14:textId="77777777" w:rsidR="00E90E49" w:rsidRPr="00CE0424" w:rsidRDefault="00E90E49" w:rsidP="00357380">
      <w:pPr>
        <w:pStyle w:val="3GPPHeader"/>
      </w:pPr>
    </w:p>
    <w:p w14:paraId="48CE49E8" w14:textId="5D8AC6DB" w:rsidR="00E90E49" w:rsidRPr="00500739" w:rsidRDefault="00E90E49" w:rsidP="00311702">
      <w:pPr>
        <w:pStyle w:val="3GPPHeader"/>
        <w:rPr>
          <w:sz w:val="22"/>
          <w:szCs w:val="22"/>
          <w:lang w:val="en-US"/>
        </w:rPr>
      </w:pPr>
      <w:r w:rsidRPr="00500739">
        <w:rPr>
          <w:sz w:val="22"/>
          <w:szCs w:val="22"/>
          <w:lang w:val="en-US"/>
        </w:rPr>
        <w:t>Agenda Item:</w:t>
      </w:r>
      <w:r w:rsidRPr="00500739">
        <w:rPr>
          <w:sz w:val="22"/>
          <w:szCs w:val="22"/>
          <w:lang w:val="en-US"/>
        </w:rPr>
        <w:tab/>
      </w:r>
      <w:r w:rsidR="007E50DE" w:rsidRPr="00500739">
        <w:rPr>
          <w:sz w:val="22"/>
          <w:szCs w:val="22"/>
          <w:lang w:val="en-US"/>
        </w:rPr>
        <w:t>10.3.1.6</w:t>
      </w:r>
    </w:p>
    <w:p w14:paraId="2CF61A0E" w14:textId="1A393D6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994A6E">
        <w:rPr>
          <w:sz w:val="22"/>
          <w:szCs w:val="22"/>
        </w:rPr>
        <w:t>, Nokia, Nokia Shanghai Bell</w:t>
      </w:r>
    </w:p>
    <w:p w14:paraId="78525D94" w14:textId="77777777" w:rsidR="00E90E49" w:rsidRPr="00036DE4" w:rsidRDefault="003D3C45" w:rsidP="00311702">
      <w:pPr>
        <w:pStyle w:val="3GPPHeader"/>
        <w:rPr>
          <w:sz w:val="22"/>
          <w:szCs w:val="22"/>
        </w:rPr>
      </w:pPr>
      <w:r w:rsidRPr="00036DE4">
        <w:rPr>
          <w:sz w:val="22"/>
          <w:szCs w:val="22"/>
        </w:rPr>
        <w:t>Title:</w:t>
      </w:r>
      <w:r w:rsidR="00E90E49" w:rsidRPr="00036DE4">
        <w:rPr>
          <w:sz w:val="22"/>
          <w:szCs w:val="22"/>
        </w:rPr>
        <w:tab/>
      </w:r>
      <w:r w:rsidR="00036DE4" w:rsidRPr="00036DE4">
        <w:rPr>
          <w:sz w:val="22"/>
          <w:szCs w:val="22"/>
        </w:rPr>
        <w:t>On the immediate transmission</w:t>
      </w:r>
    </w:p>
    <w:p w14:paraId="0ADCF672" w14:textId="2953CC9E" w:rsidR="00E90E49" w:rsidRDefault="00E90E49" w:rsidP="00D546FF">
      <w:pPr>
        <w:pStyle w:val="3GPPHeader"/>
        <w:rPr>
          <w:sz w:val="22"/>
          <w:szCs w:val="22"/>
        </w:rPr>
      </w:pPr>
      <w:r w:rsidRPr="00036DE4">
        <w:rPr>
          <w:sz w:val="22"/>
          <w:szCs w:val="22"/>
        </w:rPr>
        <w:t>Document for:</w:t>
      </w:r>
      <w:r w:rsidRPr="00036DE4">
        <w:rPr>
          <w:sz w:val="22"/>
          <w:szCs w:val="22"/>
        </w:rPr>
        <w:tab/>
        <w:t>Discussion, Decision</w:t>
      </w:r>
    </w:p>
    <w:p w14:paraId="102B0DE4" w14:textId="77777777" w:rsidR="00104A00" w:rsidRDefault="00104A00" w:rsidP="00D546FF">
      <w:pPr>
        <w:pStyle w:val="3GPPHeader"/>
        <w:rPr>
          <w:sz w:val="22"/>
          <w:szCs w:val="22"/>
        </w:rPr>
      </w:pPr>
    </w:p>
    <w:p w14:paraId="55576562" w14:textId="77777777" w:rsidR="00C24345" w:rsidRDefault="00E90E49" w:rsidP="00A2052C">
      <w:pPr>
        <w:pStyle w:val="Heading1"/>
      </w:pPr>
      <w:r w:rsidRPr="00CE0424">
        <w:t>Introduction</w:t>
      </w:r>
    </w:p>
    <w:p w14:paraId="14D93D4A" w14:textId="77777777" w:rsidR="00A2052C" w:rsidRDefault="00036DE4" w:rsidP="00A2052C">
      <w:r>
        <w:t>At RAN2#AH1801 the meaning of the phrase “immediate transmission” was discussed. This phrase is used in 38.321 to check whether a MAC entity transmits a BSR or triggers SR. Despite large efforts by companies to coordinate no agreement was reached and the discussion continues.</w:t>
      </w:r>
    </w:p>
    <w:p w14:paraId="6D110DCE" w14:textId="77777777" w:rsidR="00036DE4" w:rsidRPr="00A2052C" w:rsidRDefault="00036DE4" w:rsidP="00A2052C">
      <w:r>
        <w:t>In this contribution we propose a small modification of the MAC specification to allow the MAC entity to both transmit the BSR and trigger SR.</w:t>
      </w:r>
    </w:p>
    <w:p w14:paraId="424B9471" w14:textId="77777777" w:rsidR="004000E8" w:rsidRDefault="004000E8" w:rsidP="00CE0424">
      <w:pPr>
        <w:pStyle w:val="Heading1"/>
      </w:pPr>
      <w:bookmarkStart w:id="1" w:name="_Ref178064866"/>
      <w:r w:rsidRPr="00CE0424">
        <w:t>Discussion</w:t>
      </w:r>
      <w:bookmarkEnd w:id="1"/>
    </w:p>
    <w:p w14:paraId="688A8F96" w14:textId="1ABDFE43" w:rsidR="00036DE4" w:rsidRDefault="00036DE4" w:rsidP="00036DE4">
      <w:pPr>
        <w:pStyle w:val="Heading2"/>
      </w:pPr>
      <w:r>
        <w:t>Existing text in 38.321</w:t>
      </w:r>
      <w:r w:rsidR="007203D0">
        <w:t xml:space="preserve"> (R2-1801546)</w:t>
      </w:r>
    </w:p>
    <w:p w14:paraId="05D01EF2" w14:textId="2181ACA0" w:rsidR="007203D0" w:rsidRDefault="007203D0" w:rsidP="007203D0">
      <w:r>
        <w:t>Here the current specification text (as given in the endorsed CR in R2-1801546)</w:t>
      </w:r>
      <w:r w:rsidR="00CA4A15">
        <w:t xml:space="preserve"> is provided.</w:t>
      </w:r>
    </w:p>
    <w:p w14:paraId="35AA4FB1" w14:textId="77777777" w:rsidR="007203D0" w:rsidRPr="007203D0" w:rsidRDefault="007203D0" w:rsidP="007203D0">
      <w:pPr>
        <w:overflowPunct/>
        <w:autoSpaceDE/>
        <w:autoSpaceDN/>
        <w:adjustRightInd/>
        <w:spacing w:after="180"/>
        <w:jc w:val="left"/>
        <w:textAlignment w:val="auto"/>
        <w:rPr>
          <w:rFonts w:ascii="Times New Roman" w:eastAsia="Malgun Gothic" w:hAnsi="Times New Roman"/>
          <w:noProof/>
          <w:lang w:eastAsia="ko-KR"/>
        </w:rPr>
      </w:pPr>
      <w:r w:rsidRPr="007203D0">
        <w:rPr>
          <w:rFonts w:ascii="Times New Roman" w:eastAsia="Malgun Gothic" w:hAnsi="Times New Roman" w:hint="eastAsia"/>
          <w:noProof/>
          <w:lang w:eastAsia="ko-KR"/>
        </w:rPr>
        <w:t>The MAC entity shall:</w:t>
      </w:r>
    </w:p>
    <w:p w14:paraId="61C00115" w14:textId="77777777" w:rsidR="007203D0" w:rsidRPr="007203D0" w:rsidRDefault="007203D0" w:rsidP="007203D0">
      <w:pPr>
        <w:overflowPunct/>
        <w:autoSpaceDE/>
        <w:autoSpaceDN/>
        <w:adjustRightInd/>
        <w:spacing w:after="180"/>
        <w:ind w:left="568" w:hanging="284"/>
        <w:jc w:val="left"/>
        <w:textAlignment w:val="auto"/>
        <w:rPr>
          <w:rFonts w:ascii="Times New Roman" w:eastAsia="Malgun Gothic" w:hAnsi="Times New Roman"/>
          <w:noProof/>
          <w:lang w:eastAsia="en-US"/>
        </w:rPr>
      </w:pPr>
      <w:r w:rsidRPr="007203D0">
        <w:rPr>
          <w:rFonts w:ascii="Times New Roman" w:eastAsia="Malgun Gothic" w:hAnsi="Times New Roman" w:hint="eastAsia"/>
          <w:noProof/>
          <w:lang w:eastAsia="ko-KR"/>
        </w:rPr>
        <w:t>1&gt;</w:t>
      </w:r>
      <w:r w:rsidRPr="007203D0">
        <w:rPr>
          <w:rFonts w:ascii="Times New Roman" w:eastAsia="Malgun Gothic" w:hAnsi="Times New Roman" w:hint="eastAsia"/>
          <w:noProof/>
          <w:lang w:eastAsia="ko-KR"/>
        </w:rPr>
        <w:tab/>
        <w:t>i</w:t>
      </w:r>
      <w:r w:rsidRPr="007203D0">
        <w:rPr>
          <w:rFonts w:ascii="Times New Roman" w:eastAsia="Malgun Gothic" w:hAnsi="Times New Roman"/>
          <w:noProof/>
          <w:lang w:eastAsia="en-US"/>
        </w:rPr>
        <w:t>f the Buffer Status reporting procedure determines that at least one BSR has been triggered and not cancelled:</w:t>
      </w:r>
    </w:p>
    <w:p w14:paraId="1DF65CEB" w14:textId="77777777" w:rsidR="007203D0" w:rsidRPr="007203D0" w:rsidRDefault="007203D0" w:rsidP="007203D0">
      <w:pPr>
        <w:overflowPunct/>
        <w:autoSpaceDE/>
        <w:autoSpaceDN/>
        <w:adjustRightInd/>
        <w:spacing w:after="180"/>
        <w:ind w:left="851" w:hanging="284"/>
        <w:jc w:val="left"/>
        <w:textAlignment w:val="auto"/>
        <w:rPr>
          <w:rFonts w:ascii="Times New Roman" w:eastAsia="Malgun Gothic" w:hAnsi="Times New Roman"/>
          <w:noProof/>
          <w:lang w:eastAsia="en-US"/>
        </w:rPr>
      </w:pPr>
      <w:r w:rsidRPr="007203D0">
        <w:rPr>
          <w:rFonts w:ascii="Times New Roman" w:eastAsia="Malgun Gothic" w:hAnsi="Times New Roman" w:hint="eastAsia"/>
          <w:noProof/>
          <w:lang w:eastAsia="ko-KR"/>
        </w:rPr>
        <w:t>2&gt;</w:t>
      </w:r>
      <w:r w:rsidRPr="007203D0">
        <w:rPr>
          <w:rFonts w:ascii="Times New Roman" w:eastAsia="Malgun Gothic" w:hAnsi="Times New Roman"/>
          <w:noProof/>
          <w:lang w:eastAsia="en-US"/>
        </w:rPr>
        <w:tab/>
        <w:t xml:space="preserve">if UL-SCH resources are available for a </w:t>
      </w:r>
      <w:r w:rsidRPr="007203D0">
        <w:rPr>
          <w:rFonts w:ascii="Times New Roman" w:eastAsia="Malgun Gothic" w:hAnsi="Times New Roman" w:hint="eastAsia"/>
          <w:noProof/>
          <w:lang w:eastAsia="ko-KR"/>
        </w:rPr>
        <w:t xml:space="preserve">new </w:t>
      </w:r>
      <w:r w:rsidRPr="007203D0">
        <w:rPr>
          <w:rFonts w:ascii="Times New Roman" w:eastAsia="Malgun Gothic" w:hAnsi="Times New Roman"/>
          <w:noProof/>
          <w:lang w:eastAsia="ko-KR"/>
        </w:rPr>
        <w:t xml:space="preserve">immediate </w:t>
      </w:r>
      <w:r w:rsidRPr="007203D0">
        <w:rPr>
          <w:rFonts w:ascii="Times New Roman" w:eastAsia="Malgun Gothic" w:hAnsi="Times New Roman"/>
          <w:noProof/>
          <w:lang w:eastAsia="en-US"/>
        </w:rPr>
        <w:t>transmission:</w:t>
      </w:r>
    </w:p>
    <w:p w14:paraId="0F57787E" w14:textId="77777777" w:rsidR="007203D0" w:rsidRPr="007203D0" w:rsidRDefault="007203D0" w:rsidP="007203D0">
      <w:pPr>
        <w:overflowPunct/>
        <w:autoSpaceDE/>
        <w:autoSpaceDN/>
        <w:adjustRightInd/>
        <w:spacing w:after="180"/>
        <w:ind w:left="1135" w:hanging="284"/>
        <w:jc w:val="left"/>
        <w:textAlignment w:val="auto"/>
        <w:rPr>
          <w:rFonts w:ascii="Times New Roman" w:eastAsia="Malgun Gothic" w:hAnsi="Times New Roman"/>
          <w:noProof/>
          <w:lang w:eastAsia="en-US"/>
        </w:rPr>
      </w:pPr>
      <w:r w:rsidRPr="007203D0">
        <w:rPr>
          <w:rFonts w:ascii="Times New Roman" w:eastAsia="Malgun Gothic" w:hAnsi="Times New Roman" w:hint="eastAsia"/>
          <w:noProof/>
          <w:lang w:eastAsia="ko-KR"/>
        </w:rPr>
        <w:t>3&gt;</w:t>
      </w:r>
      <w:r w:rsidRPr="007203D0">
        <w:rPr>
          <w:rFonts w:ascii="Times New Roman" w:eastAsia="Malgun Gothic" w:hAnsi="Times New Roman"/>
          <w:noProof/>
          <w:lang w:eastAsia="en-US"/>
        </w:rPr>
        <w:tab/>
        <w:t xml:space="preserve">instruct the Multiplexing and Assembly procedure to generate the BSR MAC </w:t>
      </w:r>
      <w:r w:rsidRPr="007203D0">
        <w:rPr>
          <w:rFonts w:ascii="Times New Roman" w:eastAsia="Malgun Gothic" w:hAnsi="Times New Roman" w:hint="eastAsia"/>
          <w:noProof/>
          <w:lang w:eastAsia="ko-KR"/>
        </w:rPr>
        <w:t>CE(s)</w:t>
      </w:r>
      <w:r w:rsidRPr="007203D0">
        <w:rPr>
          <w:rFonts w:ascii="Times New Roman" w:eastAsia="Malgun Gothic" w:hAnsi="Times New Roman"/>
          <w:noProof/>
          <w:lang w:eastAsia="en-US"/>
        </w:rPr>
        <w:t>;</w:t>
      </w:r>
    </w:p>
    <w:p w14:paraId="29B63A70" w14:textId="77777777" w:rsidR="007203D0" w:rsidRPr="007203D0" w:rsidRDefault="007203D0" w:rsidP="007203D0">
      <w:pPr>
        <w:overflowPunct/>
        <w:autoSpaceDE/>
        <w:autoSpaceDN/>
        <w:adjustRightInd/>
        <w:spacing w:after="180"/>
        <w:ind w:left="1135" w:hanging="284"/>
        <w:jc w:val="left"/>
        <w:textAlignment w:val="auto"/>
        <w:rPr>
          <w:rFonts w:ascii="Times New Roman" w:eastAsia="Malgun Gothic" w:hAnsi="Times New Roman"/>
          <w:noProof/>
          <w:lang w:eastAsia="en-US"/>
        </w:rPr>
      </w:pPr>
      <w:r w:rsidRPr="007203D0">
        <w:rPr>
          <w:rFonts w:ascii="Times New Roman" w:eastAsia="Malgun Gothic" w:hAnsi="Times New Roman" w:hint="eastAsia"/>
          <w:noProof/>
          <w:lang w:eastAsia="ko-KR"/>
        </w:rPr>
        <w:t>3&gt;</w:t>
      </w:r>
      <w:r w:rsidRPr="007203D0">
        <w:rPr>
          <w:rFonts w:ascii="Times New Roman" w:eastAsia="Malgun Gothic" w:hAnsi="Times New Roman"/>
          <w:noProof/>
          <w:lang w:eastAsia="en-US"/>
        </w:rPr>
        <w:tab/>
        <w:t xml:space="preserve">start or restart </w:t>
      </w:r>
      <w:r w:rsidRPr="007203D0">
        <w:rPr>
          <w:rFonts w:ascii="Times New Roman" w:eastAsia="Malgun Gothic" w:hAnsi="Times New Roman"/>
          <w:i/>
          <w:noProof/>
          <w:lang w:eastAsia="en-US"/>
        </w:rPr>
        <w:t>periodicBSR-Timer</w:t>
      </w:r>
      <w:r w:rsidRPr="007203D0">
        <w:rPr>
          <w:rFonts w:ascii="Times New Roman" w:eastAsia="Malgun Gothic" w:hAnsi="Times New Roman" w:hint="eastAsia"/>
          <w:noProof/>
          <w:lang w:eastAsia="ko-KR"/>
        </w:rPr>
        <w:t xml:space="preserve"> </w:t>
      </w:r>
      <w:r w:rsidRPr="007203D0">
        <w:rPr>
          <w:rFonts w:ascii="Times New Roman" w:eastAsia="Malgun Gothic" w:hAnsi="Times New Roman"/>
          <w:noProof/>
          <w:lang w:eastAsia="ko-KR"/>
        </w:rPr>
        <w:t>except when all the generated BSRs are long or short Truncated BSRs</w:t>
      </w:r>
      <w:r w:rsidRPr="007203D0">
        <w:rPr>
          <w:rFonts w:ascii="Times New Roman" w:eastAsia="Malgun Gothic" w:hAnsi="Times New Roman"/>
          <w:noProof/>
          <w:lang w:eastAsia="en-US"/>
        </w:rPr>
        <w:t>;</w:t>
      </w:r>
    </w:p>
    <w:p w14:paraId="4EECAB29" w14:textId="77777777" w:rsidR="007203D0" w:rsidRPr="007203D0" w:rsidRDefault="007203D0" w:rsidP="007203D0">
      <w:pPr>
        <w:overflowPunct/>
        <w:autoSpaceDE/>
        <w:autoSpaceDN/>
        <w:adjustRightInd/>
        <w:spacing w:after="180"/>
        <w:ind w:left="1135" w:hanging="284"/>
        <w:jc w:val="left"/>
        <w:textAlignment w:val="auto"/>
        <w:rPr>
          <w:rFonts w:ascii="Times New Roman" w:eastAsia="Malgun Gothic" w:hAnsi="Times New Roman"/>
          <w:noProof/>
          <w:lang w:eastAsia="en-US"/>
        </w:rPr>
      </w:pPr>
      <w:r w:rsidRPr="007203D0">
        <w:rPr>
          <w:rFonts w:ascii="Times New Roman" w:eastAsia="Malgun Gothic" w:hAnsi="Times New Roman" w:hint="eastAsia"/>
          <w:lang w:eastAsia="ko-KR"/>
        </w:rPr>
        <w:t>3&gt;</w:t>
      </w:r>
      <w:r w:rsidRPr="007203D0">
        <w:rPr>
          <w:rFonts w:ascii="Times New Roman" w:eastAsia="Malgun Gothic" w:hAnsi="Times New Roman"/>
          <w:lang w:eastAsia="en-US"/>
        </w:rPr>
        <w:tab/>
        <w:t xml:space="preserve">start or restart </w:t>
      </w:r>
      <w:r w:rsidRPr="00860794">
        <w:rPr>
          <w:rFonts w:ascii="Times New Roman" w:eastAsia="Malgun Gothic" w:hAnsi="Times New Roman"/>
          <w:i/>
          <w:lang w:eastAsia="en-US"/>
        </w:rPr>
        <w:t>retxBSR-Timer</w:t>
      </w:r>
      <w:r w:rsidRPr="007203D0">
        <w:rPr>
          <w:rFonts w:ascii="Times New Roman" w:eastAsia="Malgun Gothic" w:hAnsi="Times New Roman"/>
          <w:noProof/>
          <w:lang w:eastAsia="en-US"/>
        </w:rPr>
        <w:t>.</w:t>
      </w:r>
    </w:p>
    <w:p w14:paraId="686F20E1" w14:textId="77777777" w:rsidR="007203D0" w:rsidRPr="007203D0" w:rsidRDefault="007203D0" w:rsidP="007203D0">
      <w:pPr>
        <w:overflowPunct/>
        <w:autoSpaceDE/>
        <w:autoSpaceDN/>
        <w:adjustRightInd/>
        <w:spacing w:after="180"/>
        <w:ind w:left="851" w:hanging="284"/>
        <w:jc w:val="left"/>
        <w:textAlignment w:val="auto"/>
        <w:rPr>
          <w:rFonts w:ascii="Times New Roman" w:eastAsia="Malgun Gothic" w:hAnsi="Times New Roman"/>
          <w:noProof/>
          <w:lang w:eastAsia="en-US"/>
        </w:rPr>
      </w:pPr>
      <w:r w:rsidRPr="007203D0">
        <w:rPr>
          <w:rFonts w:ascii="Times New Roman" w:eastAsia="Malgun Gothic" w:hAnsi="Times New Roman" w:hint="eastAsia"/>
          <w:noProof/>
          <w:lang w:eastAsia="ko-KR"/>
        </w:rPr>
        <w:t>2&gt;</w:t>
      </w:r>
      <w:r w:rsidRPr="007203D0">
        <w:rPr>
          <w:rFonts w:ascii="Times New Roman" w:eastAsia="Malgun Gothic" w:hAnsi="Times New Roman"/>
          <w:noProof/>
          <w:lang w:eastAsia="en-US"/>
        </w:rPr>
        <w:tab/>
        <w:t xml:space="preserve">else if a Regular BSR has been triggered and </w:t>
      </w:r>
      <w:r w:rsidRPr="007203D0">
        <w:rPr>
          <w:rFonts w:ascii="Times New Roman" w:eastAsia="Malgun Gothic" w:hAnsi="Times New Roman"/>
          <w:i/>
          <w:noProof/>
          <w:lang w:eastAsia="en-US"/>
        </w:rPr>
        <w:t>logicalChannelSR-DelayTimer</w:t>
      </w:r>
      <w:r w:rsidRPr="007203D0">
        <w:rPr>
          <w:rFonts w:ascii="Times New Roman" w:eastAsia="Malgun Gothic" w:hAnsi="Times New Roman"/>
          <w:noProof/>
          <w:lang w:eastAsia="en-US"/>
        </w:rPr>
        <w:t xml:space="preserve"> is not running:</w:t>
      </w:r>
    </w:p>
    <w:p w14:paraId="0A4D418A" w14:textId="77777777" w:rsidR="007203D0" w:rsidRPr="007203D0" w:rsidRDefault="007203D0" w:rsidP="007203D0">
      <w:pPr>
        <w:overflowPunct/>
        <w:autoSpaceDE/>
        <w:autoSpaceDN/>
        <w:adjustRightInd/>
        <w:spacing w:after="180"/>
        <w:ind w:left="1135" w:hanging="284"/>
        <w:jc w:val="left"/>
        <w:textAlignment w:val="auto"/>
        <w:rPr>
          <w:rFonts w:ascii="Times New Roman" w:eastAsia="Malgun Gothic" w:hAnsi="Times New Roman"/>
          <w:noProof/>
          <w:lang w:eastAsia="ko-KR"/>
        </w:rPr>
      </w:pPr>
      <w:r w:rsidRPr="007203D0">
        <w:rPr>
          <w:rFonts w:ascii="Times New Roman" w:eastAsia="Malgun Gothic" w:hAnsi="Times New Roman" w:hint="eastAsia"/>
          <w:noProof/>
          <w:lang w:eastAsia="ko-KR"/>
        </w:rPr>
        <w:t>3&gt;</w:t>
      </w:r>
      <w:r w:rsidRPr="007203D0">
        <w:rPr>
          <w:rFonts w:ascii="Times New Roman" w:eastAsia="Malgun Gothic" w:hAnsi="Times New Roman" w:hint="eastAsia"/>
          <w:noProof/>
          <w:lang w:eastAsia="ko-KR"/>
        </w:rPr>
        <w:tab/>
      </w:r>
      <w:r w:rsidRPr="007203D0">
        <w:rPr>
          <w:rFonts w:ascii="Times New Roman" w:eastAsia="Malgun Gothic" w:hAnsi="Times New Roman"/>
          <w:noProof/>
          <w:lang w:eastAsia="en-US"/>
        </w:rPr>
        <w:t xml:space="preserve">if an uplink grant is not </w:t>
      </w:r>
      <w:r w:rsidRPr="007203D0">
        <w:rPr>
          <w:rFonts w:ascii="Times New Roman" w:eastAsia="Malgun Gothic" w:hAnsi="Times New Roman" w:hint="eastAsia"/>
          <w:noProof/>
          <w:lang w:eastAsia="ko-KR"/>
        </w:rPr>
        <w:t xml:space="preserve">a </w:t>
      </w:r>
      <w:r w:rsidRPr="007203D0">
        <w:rPr>
          <w:rFonts w:ascii="Times New Roman" w:eastAsia="Malgun Gothic" w:hAnsi="Times New Roman"/>
          <w:noProof/>
          <w:lang w:eastAsia="en-US"/>
        </w:rPr>
        <w:t>configured</w:t>
      </w:r>
      <w:r w:rsidRPr="007203D0">
        <w:rPr>
          <w:rFonts w:ascii="Times New Roman" w:eastAsia="Malgun Gothic" w:hAnsi="Times New Roman" w:hint="eastAsia"/>
          <w:noProof/>
          <w:lang w:eastAsia="ko-KR"/>
        </w:rPr>
        <w:t xml:space="preserve"> grant;</w:t>
      </w:r>
      <w:r w:rsidRPr="007203D0">
        <w:rPr>
          <w:rFonts w:ascii="Times New Roman" w:eastAsia="Malgun Gothic" w:hAnsi="Times New Roman"/>
          <w:noProof/>
          <w:lang w:eastAsia="en-US"/>
        </w:rPr>
        <w:t xml:space="preserve"> or</w:t>
      </w:r>
    </w:p>
    <w:p w14:paraId="50D810E4" w14:textId="77777777" w:rsidR="007203D0" w:rsidRPr="007203D0" w:rsidRDefault="007203D0" w:rsidP="007203D0">
      <w:pPr>
        <w:overflowPunct/>
        <w:autoSpaceDE/>
        <w:autoSpaceDN/>
        <w:adjustRightInd/>
        <w:spacing w:after="180"/>
        <w:ind w:left="1135" w:hanging="284"/>
        <w:jc w:val="left"/>
        <w:textAlignment w:val="auto"/>
        <w:rPr>
          <w:rFonts w:ascii="Times New Roman" w:eastAsia="Malgun Gothic" w:hAnsi="Times New Roman"/>
          <w:noProof/>
          <w:lang w:eastAsia="en-US"/>
        </w:rPr>
      </w:pPr>
      <w:r w:rsidRPr="007203D0">
        <w:rPr>
          <w:rFonts w:ascii="Times New Roman" w:eastAsia="Malgun Gothic" w:hAnsi="Times New Roman" w:hint="eastAsia"/>
          <w:noProof/>
          <w:lang w:eastAsia="ko-KR"/>
        </w:rPr>
        <w:t>3&gt;</w:t>
      </w:r>
      <w:r w:rsidRPr="007203D0">
        <w:rPr>
          <w:rFonts w:ascii="Times New Roman" w:eastAsia="Malgun Gothic" w:hAnsi="Times New Roman" w:hint="eastAsia"/>
          <w:noProof/>
          <w:lang w:eastAsia="ko-KR"/>
        </w:rPr>
        <w:tab/>
        <w:t xml:space="preserve">if </w:t>
      </w:r>
      <w:r w:rsidRPr="007203D0">
        <w:rPr>
          <w:rFonts w:ascii="Times New Roman" w:eastAsia="Malgun Gothic" w:hAnsi="Times New Roman"/>
          <w:noProof/>
          <w:lang w:eastAsia="en-US"/>
        </w:rPr>
        <w:t xml:space="preserve">the Regular BSR was </w:t>
      </w:r>
      <w:r w:rsidRPr="007203D0">
        <w:rPr>
          <w:rFonts w:ascii="Times New Roman" w:eastAsia="Malgun Gothic" w:hAnsi="Times New Roman" w:hint="eastAsia"/>
          <w:noProof/>
          <w:lang w:eastAsia="ko-KR"/>
        </w:rPr>
        <w:t xml:space="preserve">not </w:t>
      </w:r>
      <w:r w:rsidRPr="007203D0">
        <w:rPr>
          <w:rFonts w:ascii="Times New Roman" w:eastAsia="Malgun Gothic" w:hAnsi="Times New Roman"/>
          <w:noProof/>
          <w:lang w:eastAsia="en-US"/>
        </w:rPr>
        <w:t>triggered for a logical channel for which logical channel SR masking (</w:t>
      </w:r>
      <w:r w:rsidRPr="007203D0">
        <w:rPr>
          <w:rFonts w:ascii="Times New Roman" w:eastAsia="Malgun Gothic" w:hAnsi="Times New Roman"/>
          <w:i/>
          <w:noProof/>
          <w:lang w:eastAsia="en-US"/>
        </w:rPr>
        <w:t>logicalChannelSR-Mask</w:t>
      </w:r>
      <w:r w:rsidRPr="007203D0">
        <w:rPr>
          <w:rFonts w:ascii="Times New Roman" w:eastAsia="Malgun Gothic" w:hAnsi="Times New Roman"/>
          <w:noProof/>
          <w:lang w:eastAsia="en-US"/>
        </w:rPr>
        <w:t xml:space="preserve">) </w:t>
      </w:r>
      <w:r w:rsidRPr="007203D0">
        <w:rPr>
          <w:rFonts w:ascii="Times New Roman" w:eastAsia="Malgun Gothic" w:hAnsi="Times New Roman" w:hint="eastAsia"/>
          <w:noProof/>
          <w:lang w:eastAsia="ko-KR"/>
        </w:rPr>
        <w:t>is setup by upper layers</w:t>
      </w:r>
      <w:r w:rsidRPr="007203D0">
        <w:rPr>
          <w:rFonts w:ascii="Times New Roman" w:eastAsia="Malgun Gothic" w:hAnsi="Times New Roman"/>
          <w:noProof/>
          <w:lang w:eastAsia="en-US"/>
        </w:rPr>
        <w:t>:</w:t>
      </w:r>
    </w:p>
    <w:p w14:paraId="0C0CD8CB" w14:textId="77777777" w:rsidR="007203D0" w:rsidRPr="007203D0" w:rsidRDefault="007203D0" w:rsidP="007203D0">
      <w:pPr>
        <w:overflowPunct/>
        <w:autoSpaceDE/>
        <w:autoSpaceDN/>
        <w:adjustRightInd/>
        <w:spacing w:after="180"/>
        <w:ind w:left="1418" w:hanging="284"/>
        <w:jc w:val="left"/>
        <w:textAlignment w:val="auto"/>
        <w:rPr>
          <w:rFonts w:ascii="Times New Roman" w:eastAsia="Malgun Gothic" w:hAnsi="Times New Roman"/>
          <w:noProof/>
          <w:lang w:eastAsia="en-US"/>
        </w:rPr>
      </w:pPr>
      <w:r w:rsidRPr="007203D0">
        <w:rPr>
          <w:rFonts w:ascii="Times New Roman" w:eastAsia="Malgun Gothic" w:hAnsi="Times New Roman" w:hint="eastAsia"/>
          <w:noProof/>
          <w:lang w:eastAsia="ko-KR"/>
        </w:rPr>
        <w:t>4&gt;</w:t>
      </w:r>
      <w:r w:rsidRPr="007203D0">
        <w:rPr>
          <w:rFonts w:ascii="Times New Roman" w:eastAsia="Malgun Gothic" w:hAnsi="Times New Roman"/>
          <w:noProof/>
          <w:lang w:eastAsia="en-US"/>
        </w:rPr>
        <w:tab/>
      </w:r>
      <w:r w:rsidRPr="007203D0">
        <w:rPr>
          <w:rFonts w:ascii="Times New Roman" w:eastAsia="Malgun Gothic" w:hAnsi="Times New Roman" w:hint="eastAsia"/>
          <w:noProof/>
          <w:lang w:eastAsia="ko-KR"/>
        </w:rPr>
        <w:t xml:space="preserve">trigger </w:t>
      </w:r>
      <w:r w:rsidRPr="007203D0">
        <w:rPr>
          <w:rFonts w:ascii="Times New Roman" w:eastAsia="Malgun Gothic" w:hAnsi="Times New Roman"/>
          <w:noProof/>
          <w:lang w:eastAsia="en-US"/>
        </w:rPr>
        <w:t>a Scheduling Request.</w:t>
      </w:r>
    </w:p>
    <w:p w14:paraId="097DFA28" w14:textId="74FF063E" w:rsidR="007203D0" w:rsidRDefault="00CA4A15" w:rsidP="007203D0">
      <w:r>
        <w:t>As can be seen the MAC entity can either generate the BSR MAC CE, or trigger SR. For the sake of discussion in this paper we assume that the conditions in the second half of the procedure are such that the MAC entity will trigger a Scheduling Request.</w:t>
      </w:r>
    </w:p>
    <w:p w14:paraId="769F6996" w14:textId="302023A6" w:rsidR="005B380A" w:rsidRDefault="005B380A" w:rsidP="005B380A">
      <w:pPr>
        <w:pStyle w:val="Observation"/>
      </w:pPr>
      <w:bookmarkStart w:id="2" w:name="_Toc505775294"/>
      <w:bookmarkStart w:id="3" w:name="_Toc505784760"/>
      <w:bookmarkStart w:id="4" w:name="_Toc505784793"/>
      <w:r>
        <w:t>According to the existing specification text, the MAC entity can either transmit BSR or trigger SR.</w:t>
      </w:r>
      <w:bookmarkEnd w:id="2"/>
      <w:bookmarkEnd w:id="3"/>
      <w:bookmarkEnd w:id="4"/>
    </w:p>
    <w:p w14:paraId="42313F67" w14:textId="7F9CBEEC" w:rsidR="00CA4A15" w:rsidRDefault="00CA4A15" w:rsidP="007203D0">
      <w:pPr>
        <w:pStyle w:val="Heading2"/>
      </w:pPr>
      <w:r>
        <w:lastRenderedPageBreak/>
        <w:t>Intended function</w:t>
      </w:r>
    </w:p>
    <w:p w14:paraId="1972C088" w14:textId="529CAA18" w:rsidR="00CA4A15" w:rsidRDefault="00CA4A15" w:rsidP="00CA4A15">
      <w:r>
        <w:t xml:space="preserve">The intention of the procedure can be described as </w:t>
      </w:r>
      <w:r w:rsidR="005B380A">
        <w:t>“</w:t>
      </w:r>
      <w:r>
        <w:t xml:space="preserve">not to trigger an SR if a </w:t>
      </w:r>
      <w:r w:rsidR="006807B0">
        <w:t xml:space="preserve">triggered </w:t>
      </w:r>
      <w:r>
        <w:t>BSR can be transmitted</w:t>
      </w:r>
      <w:r w:rsidR="005B380A">
        <w:t>”</w:t>
      </w:r>
      <w:r>
        <w:t xml:space="preserve">. The reason for this behaviour is to limit the </w:t>
      </w:r>
      <w:r w:rsidR="005B380A">
        <w:t>number</w:t>
      </w:r>
      <w:r>
        <w:t xml:space="preserve"> of SRs transmitted, when a BSR provides the same indication to the gNB, i.e., that data is available for transmission. Of course, the BSR provides additional information, in that the a</w:t>
      </w:r>
      <w:r w:rsidR="005B380A">
        <w:t>mount of data is also provided.</w:t>
      </w:r>
      <w:r w:rsidR="00500739" w:rsidRPr="00500739">
        <w:t xml:space="preserve"> </w:t>
      </w:r>
      <w:r w:rsidR="00500739">
        <w:t xml:space="preserve">With the model in LTE (without K2 which can be larger than the processing time), even if SR is triggered it is cancelled right away when the BSR is cancelled, hence no need to trigger SR. </w:t>
      </w:r>
      <w:r w:rsidR="00FA68FF">
        <w:t xml:space="preserve">This situation is </w:t>
      </w:r>
      <w:r w:rsidR="00500739">
        <w:t>different for NR.</w:t>
      </w:r>
    </w:p>
    <w:p w14:paraId="3FE6F4CA" w14:textId="3EC539B1" w:rsidR="005B380A" w:rsidRPr="00CA4A15" w:rsidRDefault="005B380A" w:rsidP="005B380A">
      <w:pPr>
        <w:pStyle w:val="Observation"/>
      </w:pPr>
      <w:bookmarkStart w:id="5" w:name="_Toc505775295"/>
      <w:bookmarkStart w:id="6" w:name="_Toc505784761"/>
      <w:bookmarkStart w:id="7" w:name="_Toc505784794"/>
      <w:r>
        <w:t xml:space="preserve">The intended function is to limit the number of SRs transmitted, when a BSR can be </w:t>
      </w:r>
      <w:r w:rsidR="00FA68FF">
        <w:t xml:space="preserve">"immediately" </w:t>
      </w:r>
      <w:r>
        <w:t>transmitted instead.</w:t>
      </w:r>
      <w:bookmarkEnd w:id="5"/>
      <w:bookmarkEnd w:id="6"/>
      <w:bookmarkEnd w:id="7"/>
    </w:p>
    <w:p w14:paraId="26B353D9" w14:textId="4E3429B7" w:rsidR="00036DE4" w:rsidRDefault="007203D0" w:rsidP="007203D0">
      <w:pPr>
        <w:pStyle w:val="Heading2"/>
      </w:pPr>
      <w:r>
        <w:t>Problem</w:t>
      </w:r>
    </w:p>
    <w:p w14:paraId="6C78F774" w14:textId="4E747807" w:rsidR="008D1D21" w:rsidRDefault="008D1D21" w:rsidP="007203D0">
      <w:r>
        <w:t>To explain the problem we can look at figure 1. In Figure 1 T1 is the minimum time from triggering of a BSR until transmission on UL-SCH (including the BSR) assuming the UE has no grant and has to send an SR and is configured with dedicated SR. T1 includes transmission and reception of SR and grant plus processing delays</w:t>
      </w:r>
      <w:r w:rsidR="001D7A69">
        <w:t xml:space="preserve"> in both nodes</w:t>
      </w:r>
      <w:r>
        <w:t>. If the UE has no grant of any future validity when the BSR is triggered it is obvious the UE has to send SR.</w:t>
      </w:r>
    </w:p>
    <w:p w14:paraId="1042C478" w14:textId="38640655" w:rsidR="0032483A" w:rsidRDefault="008D1D21" w:rsidP="007203D0">
      <w:r>
        <w:t>Upon the time of triggering the BSR, if the UE has a grant which allows for UL-SCH transmission earlier than T1, then the UE should not transmit SR, as any grant received</w:t>
      </w:r>
      <w:r w:rsidR="00F12541">
        <w:t xml:space="preserve"> </w:t>
      </w:r>
      <w:r w:rsidR="001741B1">
        <w:t>as a result of SR procedure</w:t>
      </w:r>
      <w:r w:rsidR="00ED2EBE">
        <w:t xml:space="preserve"> </w:t>
      </w:r>
      <w:r w:rsidR="00F12541">
        <w:t>within T1</w:t>
      </w:r>
      <w:r>
        <w:t xml:space="preserve"> will </w:t>
      </w:r>
      <w:r w:rsidR="00E63097">
        <w:t xml:space="preserve">only </w:t>
      </w:r>
      <w:r>
        <w:t xml:space="preserve">result in a UL-SCH transmission after </w:t>
      </w:r>
      <w:r w:rsidR="00ED2EBE">
        <w:t>existing grant</w:t>
      </w:r>
      <w:r>
        <w:t xml:space="preserve"> . </w:t>
      </w:r>
    </w:p>
    <w:p w14:paraId="302C78AF" w14:textId="65FD0BDE" w:rsidR="008D1D21" w:rsidRDefault="008D1D21" w:rsidP="007203D0">
      <w:r>
        <w:t>Upon time of triggering the BSR, if the UE has a grant which allows for UL-SCH transmission later than T1, the UE should send a</w:t>
      </w:r>
      <w:r w:rsidR="00570BEC">
        <w:t>n SR</w:t>
      </w:r>
      <w:r>
        <w:t xml:space="preserve"> as any grant received will result in a UL-SCH transmission before the already granted </w:t>
      </w:r>
      <w:r w:rsidR="00A60BBF">
        <w:t>resource</w:t>
      </w:r>
      <w:r>
        <w:t>. In this way, the word “immediate” can be said to correspond to T1.</w:t>
      </w:r>
    </w:p>
    <w:p w14:paraId="01370A2A" w14:textId="16A13818" w:rsidR="008D1D21" w:rsidRDefault="00D8104B" w:rsidP="008D1D21">
      <w:pPr>
        <w:pStyle w:val="Figure"/>
      </w:pPr>
      <w:r>
        <w:rPr>
          <w:noProof/>
        </w:rPr>
        <w:object w:dxaOrig="3360" w:dyaOrig="2356" w14:anchorId="5E60D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2.75pt;height:156pt;mso-width-percent:0;mso-height-percent:0;mso-width-percent:0;mso-height-percent:0" o:ole="">
            <v:imagedata r:id="rId13" o:title=""/>
          </v:shape>
          <o:OLEObject Type="Embed" ProgID="Visio.Drawing.15" ShapeID="_x0000_i1025" DrawAspect="Content" ObjectID="_1580210743" r:id="rId14"/>
        </w:object>
      </w:r>
    </w:p>
    <w:p w14:paraId="41F19D73" w14:textId="26144F71" w:rsidR="008D1D21" w:rsidRPr="008D1D21" w:rsidRDefault="008D1D21" w:rsidP="008D1D21">
      <w:pPr>
        <w:pStyle w:val="Caption"/>
      </w:pPr>
      <w:r>
        <w:t>Figure 1 – Model of timing relations for BSR and SR.</w:t>
      </w:r>
    </w:p>
    <w:p w14:paraId="7649121E" w14:textId="1CCB81F5" w:rsidR="008D1D21" w:rsidRDefault="00DB1AFF" w:rsidP="007203D0">
      <w:r>
        <w:t xml:space="preserve">Determining the value T1 is very </w:t>
      </w:r>
      <w:r w:rsidR="00A60BBF">
        <w:t>difficult</w:t>
      </w:r>
      <w:r>
        <w:t xml:space="preserve">. It depends on how quick the transmissions of SR and grant can be done, i.e., the numerology. It also depends on whether the UE has dedicated SR resources, because if not, the UE will perform a random access procedure which will take much longer time. It is also possible to weigh in aspects of priority. </w:t>
      </w:r>
      <w:r w:rsidR="001D7A69">
        <w:t>It is not possible for the network to configure a suitable value T1.</w:t>
      </w:r>
      <w:r>
        <w:t xml:space="preserve"> </w:t>
      </w:r>
      <w:r w:rsidR="00D42EFB">
        <w:t>Besides, if the grant within the T1 is too close to the transmission point that the UE cannot multiplex the BSR, not triggering SR would not be the intended behaviour.</w:t>
      </w:r>
    </w:p>
    <w:p w14:paraId="0A07F177" w14:textId="364391E5" w:rsidR="00DB1AFF" w:rsidRDefault="00DB1AFF" w:rsidP="00DB1AFF">
      <w:pPr>
        <w:pStyle w:val="Observation"/>
      </w:pPr>
      <w:bookmarkStart w:id="8" w:name="_Toc505775296"/>
      <w:bookmarkStart w:id="9" w:name="_Toc505784762"/>
      <w:bookmarkStart w:id="10" w:name="_Toc505784795"/>
      <w:r>
        <w:t xml:space="preserve">Defining a </w:t>
      </w:r>
      <w:r w:rsidR="0043361F">
        <w:t>time</w:t>
      </w:r>
      <w:r w:rsidR="00FD1360">
        <w:t xml:space="preserve"> </w:t>
      </w:r>
      <w:r w:rsidR="00FD1360" w:rsidRPr="00FD1360">
        <w:rPr>
          <w:i/>
        </w:rPr>
        <w:t>T</w:t>
      </w:r>
      <w:r w:rsidR="00FD1360">
        <w:t xml:space="preserve"> </w:t>
      </w:r>
      <w:r>
        <w:t xml:space="preserve">the UE can use to determine whether to trigger SR or not is </w:t>
      </w:r>
      <w:r w:rsidR="0043361F">
        <w:t>not feasible</w:t>
      </w:r>
      <w:r>
        <w:t>.</w:t>
      </w:r>
      <w:bookmarkEnd w:id="8"/>
      <w:bookmarkEnd w:id="9"/>
      <w:bookmarkEnd w:id="10"/>
    </w:p>
    <w:p w14:paraId="63CD91B8" w14:textId="3BF93AD5" w:rsidR="00DB1AFF" w:rsidRDefault="00B60B9E" w:rsidP="007203D0">
      <w:r>
        <w:t xml:space="preserve">A second problem with the existing text is that </w:t>
      </w:r>
      <w:r w:rsidR="0043361F">
        <w:t xml:space="preserve">from </w:t>
      </w:r>
      <w:r>
        <w:t xml:space="preserve">the time </w:t>
      </w:r>
      <w:r w:rsidR="0043361F">
        <w:t xml:space="preserve">of </w:t>
      </w:r>
      <w:r>
        <w:t xml:space="preserve">triggering the BSR until transmission on UL-SCH may be too short for the BSR MAC CE to be built and included in the </w:t>
      </w:r>
      <w:r w:rsidR="0043361F">
        <w:t xml:space="preserve">TB for </w:t>
      </w:r>
      <w:r>
        <w:t xml:space="preserve">transmission. A good UE implementation </w:t>
      </w:r>
      <w:r w:rsidR="0099627D">
        <w:t xml:space="preserve">supporting short processing time </w:t>
      </w:r>
      <w:r>
        <w:t xml:space="preserve">strives to minimize this time, while a poor UE implementation may build the MAC PDUs earlier. </w:t>
      </w:r>
      <w:r w:rsidR="001D7A69">
        <w:t>While it might be simple to leave the whole problem for the UE implementation</w:t>
      </w:r>
      <w:r w:rsidR="00E54264">
        <w:t>,</w:t>
      </w:r>
      <w:r w:rsidR="001D7A69">
        <w:t xml:space="preserve"> a network implementation has to cope with varying UE implementations. Typically, the best overall system performance is achieved </w:t>
      </w:r>
      <w:r w:rsidR="00045BBE">
        <w:t xml:space="preserve">when there are strict guidelines and requirements. It is our understanding that the model of the UE used in the MAC specification is idealized and assumes that all MAC PDUs are built in the moment of transmission. </w:t>
      </w:r>
      <w:r w:rsidR="00EB66C0">
        <w:t>I</w:t>
      </w:r>
      <w:r w:rsidR="00045BBE">
        <w:t xml:space="preserve">n this particular case, we can see the need of having some </w:t>
      </w:r>
      <w:r w:rsidR="00045BBE">
        <w:lastRenderedPageBreak/>
        <w:t>type of implementation guideline or some form of explanation on when the specification assumes MAC PDUs are built.</w:t>
      </w:r>
      <w:r w:rsidR="00D027B4" w:rsidRPr="00D027B4">
        <w:t xml:space="preserve"> </w:t>
      </w:r>
      <w:r w:rsidR="00D027B4">
        <w:t>The processing time has been defined in section 6.4 of 38.214 (see Annex) which the UE shall follow.</w:t>
      </w:r>
    </w:p>
    <w:p w14:paraId="3BE1B6C6" w14:textId="181E0A1F" w:rsidR="007203D0" w:rsidRPr="007203D0" w:rsidRDefault="007203D0" w:rsidP="007203D0">
      <w:pPr>
        <w:pStyle w:val="Heading2"/>
      </w:pPr>
      <w:r>
        <w:t>Solution</w:t>
      </w:r>
    </w:p>
    <w:p w14:paraId="48A463F4" w14:textId="665FD8DB" w:rsidR="00036DE4" w:rsidRDefault="00045BBE" w:rsidP="00045BBE">
      <w:r>
        <w:t>As described above there are some issues with the existing text.</w:t>
      </w:r>
    </w:p>
    <w:p w14:paraId="060F3C81" w14:textId="3D4CAA28" w:rsidR="00045BBE" w:rsidRDefault="00045BBE" w:rsidP="00045BBE">
      <w:pPr>
        <w:pStyle w:val="B1"/>
      </w:pPr>
      <w:r>
        <w:t>-</w:t>
      </w:r>
      <w:r>
        <w:tab/>
        <w:t>The MAC entity can either trigger SR or transmit BSR, never both.</w:t>
      </w:r>
    </w:p>
    <w:p w14:paraId="41289D4B" w14:textId="7B04B620" w:rsidR="00045BBE" w:rsidRDefault="003D12DF" w:rsidP="00045BBE">
      <w:pPr>
        <w:pStyle w:val="B1"/>
      </w:pPr>
      <w:r>
        <w:t>-</w:t>
      </w:r>
      <w:r>
        <w:tab/>
        <w:t>The word “immediate” is ambiguous.</w:t>
      </w:r>
    </w:p>
    <w:p w14:paraId="7ECBDDAF" w14:textId="4D94CD81" w:rsidR="003D12DF" w:rsidRPr="007203D0" w:rsidRDefault="003D12DF" w:rsidP="00045BBE">
      <w:pPr>
        <w:pStyle w:val="B1"/>
      </w:pPr>
      <w:r>
        <w:t>-</w:t>
      </w:r>
      <w:r>
        <w:tab/>
        <w:t>Some guidelines to prevent the “too early” construction of a MAC PDU could be useful.</w:t>
      </w:r>
    </w:p>
    <w:p w14:paraId="659B635A" w14:textId="1610922B" w:rsidR="00036DE4" w:rsidRDefault="003D12DF" w:rsidP="00036DE4">
      <w:r>
        <w:t xml:space="preserve">To solve the two first issues is quite easy. First of all, the word “else” is removed which allows the UE to transmit a BSR and trigger SR. Should it be that the BSR is transmitted before the SR can be transmitted, the SR is cancelled according to already existing functionality. This change can also result in that an SR is transmitted even though the MAC Entity cannot be scheduled before an already given grant allows for transmission of a BSR. That is true, but as the PUCCH resource is anyway already allocated to the UE, the gNB has to attempt decoding </w:t>
      </w:r>
      <w:r w:rsidR="00842425">
        <w:t>at every occasion</w:t>
      </w:r>
      <w:r>
        <w:t xml:space="preserve">. Also the, notes from the meeting state </w:t>
      </w:r>
      <w:r w:rsidR="00476CD4">
        <w:t xml:space="preserve">the agreement </w:t>
      </w:r>
      <w:r>
        <w:t xml:space="preserve">that </w:t>
      </w:r>
    </w:p>
    <w:p w14:paraId="0E318741" w14:textId="6599722F" w:rsidR="003D12DF" w:rsidRDefault="003D12DF" w:rsidP="00842425">
      <w:pPr>
        <w:pStyle w:val="Doc-text2"/>
        <w:pBdr>
          <w:top w:val="single" w:sz="4" w:space="1" w:color="auto"/>
          <w:left w:val="single" w:sz="4" w:space="4" w:color="auto"/>
          <w:bottom w:val="single" w:sz="4" w:space="1" w:color="auto"/>
          <w:right w:val="single" w:sz="4" w:space="4" w:color="auto"/>
        </w:pBdr>
      </w:pPr>
      <w:r>
        <w:t>=&gt;</w:t>
      </w:r>
      <w:r>
        <w:tab/>
        <w:t>The problem on SR being triggered to</w:t>
      </w:r>
      <w:r w:rsidR="00842425">
        <w:t>o often will not be addressed.</w:t>
      </w:r>
    </w:p>
    <w:p w14:paraId="42F351C1" w14:textId="3FC66298" w:rsidR="003D12DF" w:rsidRDefault="003D12DF" w:rsidP="00036DE4"/>
    <w:p w14:paraId="38C127F4" w14:textId="3B17EFD6" w:rsidR="00842425" w:rsidRDefault="00842425" w:rsidP="00036DE4">
      <w:r>
        <w:t>For implementation guideline we propose the following:</w:t>
      </w:r>
    </w:p>
    <w:p w14:paraId="070618C7" w14:textId="213D985D" w:rsidR="00A17AD9" w:rsidRDefault="00842425" w:rsidP="00842425">
      <w:pPr>
        <w:ind w:left="567"/>
      </w:pPr>
      <w:r>
        <w:t>The MAC Entity shall not build a MAC PDU earlier than the time of transmission on PUSCH minus any processing time</w:t>
      </w:r>
      <w:r w:rsidR="008066DC">
        <w:t xml:space="preserve">, </w:t>
      </w:r>
      <w:r w:rsidR="00BC6318">
        <w:t>TS 38.214 [7]</w:t>
      </w:r>
      <w:r>
        <w:t>.</w:t>
      </w:r>
    </w:p>
    <w:p w14:paraId="2C9C9FF6" w14:textId="3D080A24" w:rsidR="00842425" w:rsidRDefault="00842425" w:rsidP="00036DE4">
      <w:r>
        <w:t>As this is anyway the intended behaviour of the UE, we think it could be agreeable and it prohibits “lazy” implementations to build the MAC PDUs long in advance.</w:t>
      </w:r>
    </w:p>
    <w:p w14:paraId="1B8715A4" w14:textId="77777777" w:rsidR="00842425" w:rsidRDefault="00842425" w:rsidP="00A04F49">
      <w:pPr>
        <w:pStyle w:val="Proposal"/>
      </w:pPr>
      <w:bookmarkStart w:id="11" w:name="_Toc505775297"/>
      <w:bookmarkStart w:id="12" w:name="_Ref190406817"/>
      <w:bookmarkStart w:id="13" w:name="_Toc226862296"/>
      <w:bookmarkStart w:id="14" w:name="_Toc347823621"/>
      <w:bookmarkStart w:id="15" w:name="_Toc347824073"/>
      <w:bookmarkStart w:id="16" w:name="_Toc347824246"/>
      <w:r>
        <w:t>Agree to the text proposal in section 3.</w:t>
      </w:r>
      <w:bookmarkEnd w:id="11"/>
    </w:p>
    <w:p w14:paraId="5C3D8C0F" w14:textId="77777777" w:rsidR="006E062C" w:rsidRPr="00CE0424" w:rsidRDefault="006E062C" w:rsidP="00CE0424">
      <w:pPr>
        <w:pStyle w:val="Heading1"/>
      </w:pPr>
      <w:bookmarkStart w:id="17" w:name="_Ref189046994"/>
      <w:bookmarkEnd w:id="12"/>
      <w:bookmarkEnd w:id="13"/>
      <w:bookmarkEnd w:id="14"/>
      <w:bookmarkEnd w:id="15"/>
      <w:bookmarkEnd w:id="16"/>
      <w:r w:rsidRPr="00CE0424">
        <w:t>Text Proposal</w:t>
      </w:r>
      <w:bookmarkEnd w:id="17"/>
    </w:p>
    <w:p w14:paraId="6B5F7B0F" w14:textId="52082159" w:rsidR="003742AC" w:rsidRDefault="003D12DF" w:rsidP="006E062C">
      <w:r>
        <w:t>The text proposal is written on top of R2-1801546 which is the running CR for 38.321.</w:t>
      </w:r>
    </w:p>
    <w:p w14:paraId="2547E34C" w14:textId="77777777" w:rsidR="00104A00" w:rsidRDefault="00104A00" w:rsidP="00104A00">
      <w:pPr>
        <w:pStyle w:val="Heading3"/>
        <w:numPr>
          <w:ilvl w:val="2"/>
          <w:numId w:val="0"/>
        </w:numPr>
        <w:ind w:left="720" w:hanging="720"/>
        <w:rPr>
          <w:lang w:eastAsia="ko-KR"/>
        </w:rPr>
      </w:pPr>
      <w:bookmarkStart w:id="18" w:name="_Toc502437816"/>
      <w:r w:rsidRPr="005C2C66">
        <w:rPr>
          <w:lang w:eastAsia="ko-KR"/>
        </w:rPr>
        <w:t>5.4.</w:t>
      </w:r>
      <w:r>
        <w:rPr>
          <w:rFonts w:hint="eastAsia"/>
          <w:lang w:eastAsia="ko-KR"/>
        </w:rPr>
        <w:t>5</w:t>
      </w:r>
      <w:r w:rsidRPr="005C2C66">
        <w:rPr>
          <w:lang w:eastAsia="ko-KR"/>
        </w:rPr>
        <w:tab/>
        <w:t>Buffer Status Reporting</w:t>
      </w:r>
      <w:bookmarkEnd w:id="18"/>
    </w:p>
    <w:p w14:paraId="1CF4400E" w14:textId="5A03B9EA" w:rsidR="003D12DF" w:rsidRDefault="00104A00" w:rsidP="006E062C">
      <w:r>
        <w:t>&lt;snip&gt;</w:t>
      </w:r>
    </w:p>
    <w:p w14:paraId="571D0380" w14:textId="77777777" w:rsidR="003D12DF" w:rsidRPr="003D12DF" w:rsidRDefault="003D12DF" w:rsidP="003D12DF">
      <w:pPr>
        <w:overflowPunct/>
        <w:autoSpaceDE/>
        <w:autoSpaceDN/>
        <w:adjustRightInd/>
        <w:spacing w:after="180"/>
        <w:jc w:val="left"/>
        <w:textAlignment w:val="auto"/>
        <w:rPr>
          <w:rFonts w:ascii="Times New Roman" w:eastAsia="Malgun Gothic" w:hAnsi="Times New Roman"/>
          <w:noProof/>
          <w:lang w:eastAsia="ko-KR"/>
        </w:rPr>
      </w:pPr>
      <w:r w:rsidRPr="003D12DF">
        <w:rPr>
          <w:rFonts w:ascii="Times New Roman" w:eastAsia="Malgun Gothic" w:hAnsi="Times New Roman" w:hint="eastAsia"/>
          <w:noProof/>
          <w:lang w:eastAsia="ko-KR"/>
        </w:rPr>
        <w:t>The MAC entity shall:</w:t>
      </w:r>
    </w:p>
    <w:p w14:paraId="0F1C318D" w14:textId="77777777" w:rsidR="003D12DF" w:rsidRPr="003D12DF" w:rsidRDefault="003D12DF" w:rsidP="003D12DF">
      <w:pPr>
        <w:overflowPunct/>
        <w:autoSpaceDE/>
        <w:autoSpaceDN/>
        <w:adjustRightInd/>
        <w:spacing w:after="180"/>
        <w:ind w:left="568" w:hanging="284"/>
        <w:jc w:val="left"/>
        <w:textAlignment w:val="auto"/>
        <w:rPr>
          <w:rFonts w:ascii="Times New Roman" w:eastAsia="Malgun Gothic" w:hAnsi="Times New Roman"/>
          <w:noProof/>
          <w:lang w:eastAsia="en-US"/>
        </w:rPr>
      </w:pPr>
      <w:r w:rsidRPr="003D12DF">
        <w:rPr>
          <w:rFonts w:ascii="Times New Roman" w:eastAsia="Malgun Gothic" w:hAnsi="Times New Roman" w:hint="eastAsia"/>
          <w:noProof/>
          <w:lang w:eastAsia="ko-KR"/>
        </w:rPr>
        <w:t>1&gt;</w:t>
      </w:r>
      <w:r w:rsidRPr="003D12DF">
        <w:rPr>
          <w:rFonts w:ascii="Times New Roman" w:eastAsia="Malgun Gothic" w:hAnsi="Times New Roman" w:hint="eastAsia"/>
          <w:noProof/>
          <w:lang w:eastAsia="ko-KR"/>
        </w:rPr>
        <w:tab/>
        <w:t>i</w:t>
      </w:r>
      <w:r w:rsidRPr="003D12DF">
        <w:rPr>
          <w:rFonts w:ascii="Times New Roman" w:eastAsia="Malgun Gothic" w:hAnsi="Times New Roman"/>
          <w:noProof/>
          <w:lang w:eastAsia="en-US"/>
        </w:rPr>
        <w:t>f the Buffer Status reporting procedure determines that at least one BSR has been triggered and not cancelled:</w:t>
      </w:r>
    </w:p>
    <w:p w14:paraId="47A59EDA" w14:textId="1DE54096" w:rsidR="003D12DF" w:rsidRPr="003D12DF" w:rsidRDefault="003D12DF" w:rsidP="003D12DF">
      <w:pPr>
        <w:overflowPunct/>
        <w:autoSpaceDE/>
        <w:autoSpaceDN/>
        <w:adjustRightInd/>
        <w:spacing w:after="180"/>
        <w:ind w:left="851" w:hanging="284"/>
        <w:jc w:val="left"/>
        <w:textAlignment w:val="auto"/>
        <w:rPr>
          <w:rFonts w:ascii="Times New Roman" w:eastAsia="Malgun Gothic" w:hAnsi="Times New Roman"/>
          <w:noProof/>
          <w:lang w:eastAsia="en-US"/>
        </w:rPr>
      </w:pPr>
      <w:r w:rsidRPr="003D12DF">
        <w:rPr>
          <w:rFonts w:ascii="Times New Roman" w:eastAsia="Malgun Gothic" w:hAnsi="Times New Roman" w:hint="eastAsia"/>
          <w:noProof/>
          <w:lang w:eastAsia="ko-KR"/>
        </w:rPr>
        <w:t>2&gt;</w:t>
      </w:r>
      <w:r w:rsidRPr="003D12DF">
        <w:rPr>
          <w:rFonts w:ascii="Times New Roman" w:eastAsia="Malgun Gothic" w:hAnsi="Times New Roman"/>
          <w:noProof/>
          <w:lang w:eastAsia="en-US"/>
        </w:rPr>
        <w:tab/>
        <w:t xml:space="preserve">if UL-SCH resources are available for a </w:t>
      </w:r>
      <w:r w:rsidRPr="003D12DF">
        <w:rPr>
          <w:rFonts w:ascii="Times New Roman" w:eastAsia="Malgun Gothic" w:hAnsi="Times New Roman" w:hint="eastAsia"/>
          <w:noProof/>
          <w:lang w:eastAsia="ko-KR"/>
        </w:rPr>
        <w:t xml:space="preserve">new </w:t>
      </w:r>
      <w:del w:id="19" w:author="Mats Folke" w:date="2018-02-07T13:38:00Z">
        <w:r w:rsidRPr="003D12DF" w:rsidDel="003D12DF">
          <w:rPr>
            <w:rFonts w:ascii="Times New Roman" w:eastAsia="Malgun Gothic" w:hAnsi="Times New Roman"/>
            <w:noProof/>
            <w:lang w:eastAsia="ko-KR"/>
          </w:rPr>
          <w:delText xml:space="preserve">immediate </w:delText>
        </w:r>
      </w:del>
      <w:r w:rsidRPr="003D12DF">
        <w:rPr>
          <w:rFonts w:ascii="Times New Roman" w:eastAsia="Malgun Gothic" w:hAnsi="Times New Roman"/>
          <w:noProof/>
          <w:lang w:eastAsia="en-US"/>
        </w:rPr>
        <w:t>transmission:</w:t>
      </w:r>
    </w:p>
    <w:p w14:paraId="37CBE69D" w14:textId="77777777" w:rsidR="003D12DF" w:rsidRPr="003D12DF" w:rsidRDefault="003D12DF" w:rsidP="003D12DF">
      <w:pPr>
        <w:overflowPunct/>
        <w:autoSpaceDE/>
        <w:autoSpaceDN/>
        <w:adjustRightInd/>
        <w:spacing w:after="180"/>
        <w:ind w:left="1135" w:hanging="284"/>
        <w:jc w:val="left"/>
        <w:textAlignment w:val="auto"/>
        <w:rPr>
          <w:rFonts w:ascii="Times New Roman" w:eastAsia="Malgun Gothic" w:hAnsi="Times New Roman"/>
          <w:noProof/>
          <w:lang w:eastAsia="en-US"/>
        </w:rPr>
      </w:pPr>
      <w:r w:rsidRPr="003D12DF">
        <w:rPr>
          <w:rFonts w:ascii="Times New Roman" w:eastAsia="Malgun Gothic" w:hAnsi="Times New Roman" w:hint="eastAsia"/>
          <w:noProof/>
          <w:lang w:eastAsia="ko-KR"/>
        </w:rPr>
        <w:t>3&gt;</w:t>
      </w:r>
      <w:r w:rsidRPr="003D12DF">
        <w:rPr>
          <w:rFonts w:ascii="Times New Roman" w:eastAsia="Malgun Gothic" w:hAnsi="Times New Roman"/>
          <w:noProof/>
          <w:lang w:eastAsia="en-US"/>
        </w:rPr>
        <w:tab/>
        <w:t xml:space="preserve">instruct the Multiplexing and Assembly procedure to generate the BSR MAC </w:t>
      </w:r>
      <w:r w:rsidRPr="003D12DF">
        <w:rPr>
          <w:rFonts w:ascii="Times New Roman" w:eastAsia="Malgun Gothic" w:hAnsi="Times New Roman" w:hint="eastAsia"/>
          <w:noProof/>
          <w:lang w:eastAsia="ko-KR"/>
        </w:rPr>
        <w:t>CE(s)</w:t>
      </w:r>
      <w:r w:rsidRPr="003D12DF">
        <w:rPr>
          <w:rFonts w:ascii="Times New Roman" w:eastAsia="Malgun Gothic" w:hAnsi="Times New Roman"/>
          <w:noProof/>
          <w:lang w:eastAsia="en-US"/>
        </w:rPr>
        <w:t>;</w:t>
      </w:r>
    </w:p>
    <w:p w14:paraId="245AF193" w14:textId="77777777" w:rsidR="003D12DF" w:rsidRPr="003D12DF" w:rsidRDefault="003D12DF" w:rsidP="003D12DF">
      <w:pPr>
        <w:overflowPunct/>
        <w:autoSpaceDE/>
        <w:autoSpaceDN/>
        <w:adjustRightInd/>
        <w:spacing w:after="180"/>
        <w:ind w:left="1135" w:hanging="284"/>
        <w:jc w:val="left"/>
        <w:textAlignment w:val="auto"/>
        <w:rPr>
          <w:rFonts w:ascii="Times New Roman" w:eastAsia="Malgun Gothic" w:hAnsi="Times New Roman"/>
          <w:noProof/>
          <w:lang w:eastAsia="en-US"/>
        </w:rPr>
      </w:pPr>
      <w:r w:rsidRPr="003D12DF">
        <w:rPr>
          <w:rFonts w:ascii="Times New Roman" w:eastAsia="Malgun Gothic" w:hAnsi="Times New Roman" w:hint="eastAsia"/>
          <w:noProof/>
          <w:lang w:eastAsia="ko-KR"/>
        </w:rPr>
        <w:t>3&gt;</w:t>
      </w:r>
      <w:r w:rsidRPr="003D12DF">
        <w:rPr>
          <w:rFonts w:ascii="Times New Roman" w:eastAsia="Malgun Gothic" w:hAnsi="Times New Roman"/>
          <w:noProof/>
          <w:lang w:eastAsia="en-US"/>
        </w:rPr>
        <w:tab/>
        <w:t xml:space="preserve">start or restart </w:t>
      </w:r>
      <w:r w:rsidRPr="003D12DF">
        <w:rPr>
          <w:rFonts w:ascii="Times New Roman" w:eastAsia="Malgun Gothic" w:hAnsi="Times New Roman"/>
          <w:i/>
          <w:noProof/>
          <w:lang w:eastAsia="en-US"/>
        </w:rPr>
        <w:t>periodicBSR-Timer</w:t>
      </w:r>
      <w:r w:rsidRPr="003D12DF">
        <w:rPr>
          <w:rFonts w:ascii="Times New Roman" w:eastAsia="Malgun Gothic" w:hAnsi="Times New Roman" w:hint="eastAsia"/>
          <w:noProof/>
          <w:lang w:eastAsia="ko-KR"/>
        </w:rPr>
        <w:t xml:space="preserve"> </w:t>
      </w:r>
      <w:r w:rsidRPr="003D12DF">
        <w:rPr>
          <w:rFonts w:ascii="Times New Roman" w:eastAsia="Malgun Gothic" w:hAnsi="Times New Roman"/>
          <w:noProof/>
          <w:lang w:eastAsia="ko-KR"/>
        </w:rPr>
        <w:t>except when all the generated BSRs are long or short Truncated BSRs</w:t>
      </w:r>
      <w:r w:rsidRPr="003D12DF">
        <w:rPr>
          <w:rFonts w:ascii="Times New Roman" w:eastAsia="Malgun Gothic" w:hAnsi="Times New Roman"/>
          <w:noProof/>
          <w:lang w:eastAsia="en-US"/>
        </w:rPr>
        <w:t>;</w:t>
      </w:r>
    </w:p>
    <w:p w14:paraId="4FF25464" w14:textId="77777777" w:rsidR="003D12DF" w:rsidRPr="003D12DF" w:rsidRDefault="003D12DF" w:rsidP="003D12DF">
      <w:pPr>
        <w:overflowPunct/>
        <w:autoSpaceDE/>
        <w:autoSpaceDN/>
        <w:adjustRightInd/>
        <w:spacing w:after="180"/>
        <w:ind w:left="1135" w:hanging="284"/>
        <w:jc w:val="left"/>
        <w:textAlignment w:val="auto"/>
        <w:rPr>
          <w:rFonts w:ascii="Times New Roman" w:eastAsia="Malgun Gothic" w:hAnsi="Times New Roman"/>
          <w:noProof/>
          <w:lang w:eastAsia="en-US"/>
        </w:rPr>
      </w:pPr>
      <w:r w:rsidRPr="003D12DF">
        <w:rPr>
          <w:rFonts w:ascii="Times New Roman" w:eastAsia="Malgun Gothic" w:hAnsi="Times New Roman" w:hint="eastAsia"/>
          <w:lang w:eastAsia="ko-KR"/>
        </w:rPr>
        <w:t>3&gt;</w:t>
      </w:r>
      <w:r w:rsidRPr="003D12DF">
        <w:rPr>
          <w:rFonts w:ascii="Times New Roman" w:eastAsia="Malgun Gothic" w:hAnsi="Times New Roman"/>
          <w:lang w:eastAsia="en-US"/>
        </w:rPr>
        <w:tab/>
        <w:t xml:space="preserve">start or restart </w:t>
      </w:r>
      <w:r w:rsidRPr="0040063D">
        <w:rPr>
          <w:rFonts w:ascii="Times New Roman" w:eastAsia="Malgun Gothic" w:hAnsi="Times New Roman"/>
          <w:i/>
          <w:lang w:eastAsia="en-US"/>
        </w:rPr>
        <w:t>retxBSR-Timer</w:t>
      </w:r>
      <w:r w:rsidRPr="003D12DF">
        <w:rPr>
          <w:rFonts w:ascii="Times New Roman" w:eastAsia="Malgun Gothic" w:hAnsi="Times New Roman"/>
          <w:noProof/>
          <w:lang w:eastAsia="en-US"/>
        </w:rPr>
        <w:t>.</w:t>
      </w:r>
    </w:p>
    <w:p w14:paraId="1E9C5ED1" w14:textId="33D98FE8" w:rsidR="003D12DF" w:rsidRPr="003D12DF" w:rsidRDefault="003D12DF" w:rsidP="003D12DF">
      <w:pPr>
        <w:overflowPunct/>
        <w:autoSpaceDE/>
        <w:autoSpaceDN/>
        <w:adjustRightInd/>
        <w:spacing w:after="180"/>
        <w:ind w:left="851" w:hanging="284"/>
        <w:jc w:val="left"/>
        <w:textAlignment w:val="auto"/>
        <w:rPr>
          <w:rFonts w:ascii="Times New Roman" w:eastAsia="Malgun Gothic" w:hAnsi="Times New Roman"/>
          <w:noProof/>
          <w:lang w:eastAsia="en-US"/>
        </w:rPr>
      </w:pPr>
      <w:r w:rsidRPr="003D12DF">
        <w:rPr>
          <w:rFonts w:ascii="Times New Roman" w:eastAsia="Malgun Gothic" w:hAnsi="Times New Roman" w:hint="eastAsia"/>
          <w:noProof/>
          <w:lang w:eastAsia="ko-KR"/>
        </w:rPr>
        <w:t>2&gt;</w:t>
      </w:r>
      <w:r w:rsidRPr="003D12DF">
        <w:rPr>
          <w:rFonts w:ascii="Times New Roman" w:eastAsia="Malgun Gothic" w:hAnsi="Times New Roman"/>
          <w:noProof/>
          <w:lang w:eastAsia="en-US"/>
        </w:rPr>
        <w:tab/>
      </w:r>
      <w:del w:id="20" w:author="Mats Folke" w:date="2018-02-07T13:38:00Z">
        <w:r w:rsidRPr="003D12DF" w:rsidDel="003D12DF">
          <w:rPr>
            <w:rFonts w:ascii="Times New Roman" w:eastAsia="Malgun Gothic" w:hAnsi="Times New Roman"/>
            <w:noProof/>
            <w:lang w:eastAsia="en-US"/>
          </w:rPr>
          <w:delText xml:space="preserve">else </w:delText>
        </w:r>
      </w:del>
      <w:r w:rsidRPr="003D12DF">
        <w:rPr>
          <w:rFonts w:ascii="Times New Roman" w:eastAsia="Malgun Gothic" w:hAnsi="Times New Roman"/>
          <w:noProof/>
          <w:lang w:eastAsia="en-US"/>
        </w:rPr>
        <w:t xml:space="preserve">if a Regular BSR has been triggered and </w:t>
      </w:r>
      <w:r w:rsidRPr="003D12DF">
        <w:rPr>
          <w:rFonts w:ascii="Times New Roman" w:eastAsia="Malgun Gothic" w:hAnsi="Times New Roman"/>
          <w:i/>
          <w:noProof/>
          <w:lang w:eastAsia="en-US"/>
        </w:rPr>
        <w:t>logicalChannelSR-DelayTimer</w:t>
      </w:r>
      <w:r w:rsidRPr="003D12DF">
        <w:rPr>
          <w:rFonts w:ascii="Times New Roman" w:eastAsia="Malgun Gothic" w:hAnsi="Times New Roman"/>
          <w:noProof/>
          <w:lang w:eastAsia="en-US"/>
        </w:rPr>
        <w:t xml:space="preserve"> is not running:</w:t>
      </w:r>
    </w:p>
    <w:p w14:paraId="6FEE2D46" w14:textId="77777777" w:rsidR="003D12DF" w:rsidRPr="003D12DF" w:rsidRDefault="003D12DF" w:rsidP="003D12DF">
      <w:pPr>
        <w:overflowPunct/>
        <w:autoSpaceDE/>
        <w:autoSpaceDN/>
        <w:adjustRightInd/>
        <w:spacing w:after="180"/>
        <w:ind w:left="1135" w:hanging="284"/>
        <w:jc w:val="left"/>
        <w:textAlignment w:val="auto"/>
        <w:rPr>
          <w:rFonts w:ascii="Times New Roman" w:eastAsia="Malgun Gothic" w:hAnsi="Times New Roman"/>
          <w:noProof/>
          <w:lang w:eastAsia="ko-KR"/>
        </w:rPr>
      </w:pPr>
      <w:r w:rsidRPr="003D12DF">
        <w:rPr>
          <w:rFonts w:ascii="Times New Roman" w:eastAsia="Malgun Gothic" w:hAnsi="Times New Roman" w:hint="eastAsia"/>
          <w:noProof/>
          <w:lang w:eastAsia="ko-KR"/>
        </w:rPr>
        <w:t>3&gt;</w:t>
      </w:r>
      <w:r w:rsidRPr="003D12DF">
        <w:rPr>
          <w:rFonts w:ascii="Times New Roman" w:eastAsia="Malgun Gothic" w:hAnsi="Times New Roman" w:hint="eastAsia"/>
          <w:noProof/>
          <w:lang w:eastAsia="ko-KR"/>
        </w:rPr>
        <w:tab/>
      </w:r>
      <w:r w:rsidRPr="003D12DF">
        <w:rPr>
          <w:rFonts w:ascii="Times New Roman" w:eastAsia="Malgun Gothic" w:hAnsi="Times New Roman"/>
          <w:noProof/>
          <w:lang w:eastAsia="en-US"/>
        </w:rPr>
        <w:t xml:space="preserve">if an uplink grant is not </w:t>
      </w:r>
      <w:r w:rsidRPr="003D12DF">
        <w:rPr>
          <w:rFonts w:ascii="Times New Roman" w:eastAsia="Malgun Gothic" w:hAnsi="Times New Roman" w:hint="eastAsia"/>
          <w:noProof/>
          <w:lang w:eastAsia="ko-KR"/>
        </w:rPr>
        <w:t xml:space="preserve">a </w:t>
      </w:r>
      <w:r w:rsidRPr="003D12DF">
        <w:rPr>
          <w:rFonts w:ascii="Times New Roman" w:eastAsia="Malgun Gothic" w:hAnsi="Times New Roman"/>
          <w:noProof/>
          <w:lang w:eastAsia="en-US"/>
        </w:rPr>
        <w:t>configured</w:t>
      </w:r>
      <w:r w:rsidRPr="003D12DF">
        <w:rPr>
          <w:rFonts w:ascii="Times New Roman" w:eastAsia="Malgun Gothic" w:hAnsi="Times New Roman" w:hint="eastAsia"/>
          <w:noProof/>
          <w:lang w:eastAsia="ko-KR"/>
        </w:rPr>
        <w:t xml:space="preserve"> grant;</w:t>
      </w:r>
      <w:r w:rsidRPr="003D12DF">
        <w:rPr>
          <w:rFonts w:ascii="Times New Roman" w:eastAsia="Malgun Gothic" w:hAnsi="Times New Roman"/>
          <w:noProof/>
          <w:lang w:eastAsia="en-US"/>
        </w:rPr>
        <w:t xml:space="preserve"> or</w:t>
      </w:r>
    </w:p>
    <w:p w14:paraId="1F4BBCDC" w14:textId="77777777" w:rsidR="003D12DF" w:rsidRPr="003D12DF" w:rsidRDefault="003D12DF" w:rsidP="003D12DF">
      <w:pPr>
        <w:overflowPunct/>
        <w:autoSpaceDE/>
        <w:autoSpaceDN/>
        <w:adjustRightInd/>
        <w:spacing w:after="180"/>
        <w:ind w:left="1135" w:hanging="284"/>
        <w:jc w:val="left"/>
        <w:textAlignment w:val="auto"/>
        <w:rPr>
          <w:rFonts w:ascii="Times New Roman" w:eastAsia="Malgun Gothic" w:hAnsi="Times New Roman"/>
          <w:noProof/>
          <w:lang w:eastAsia="en-US"/>
        </w:rPr>
      </w:pPr>
      <w:r w:rsidRPr="003D12DF">
        <w:rPr>
          <w:rFonts w:ascii="Times New Roman" w:eastAsia="Malgun Gothic" w:hAnsi="Times New Roman" w:hint="eastAsia"/>
          <w:noProof/>
          <w:lang w:eastAsia="ko-KR"/>
        </w:rPr>
        <w:t>3&gt;</w:t>
      </w:r>
      <w:r w:rsidRPr="003D12DF">
        <w:rPr>
          <w:rFonts w:ascii="Times New Roman" w:eastAsia="Malgun Gothic" w:hAnsi="Times New Roman" w:hint="eastAsia"/>
          <w:noProof/>
          <w:lang w:eastAsia="ko-KR"/>
        </w:rPr>
        <w:tab/>
        <w:t xml:space="preserve">if </w:t>
      </w:r>
      <w:r w:rsidRPr="003D12DF">
        <w:rPr>
          <w:rFonts w:ascii="Times New Roman" w:eastAsia="Malgun Gothic" w:hAnsi="Times New Roman"/>
          <w:noProof/>
          <w:lang w:eastAsia="en-US"/>
        </w:rPr>
        <w:t xml:space="preserve">the Regular BSR was </w:t>
      </w:r>
      <w:r w:rsidRPr="003D12DF">
        <w:rPr>
          <w:rFonts w:ascii="Times New Roman" w:eastAsia="Malgun Gothic" w:hAnsi="Times New Roman" w:hint="eastAsia"/>
          <w:noProof/>
          <w:lang w:eastAsia="ko-KR"/>
        </w:rPr>
        <w:t xml:space="preserve">not </w:t>
      </w:r>
      <w:r w:rsidRPr="003D12DF">
        <w:rPr>
          <w:rFonts w:ascii="Times New Roman" w:eastAsia="Malgun Gothic" w:hAnsi="Times New Roman"/>
          <w:noProof/>
          <w:lang w:eastAsia="en-US"/>
        </w:rPr>
        <w:t>triggered for a logical channel for which logical channel SR masking (</w:t>
      </w:r>
      <w:r w:rsidRPr="003D12DF">
        <w:rPr>
          <w:rFonts w:ascii="Times New Roman" w:eastAsia="Malgun Gothic" w:hAnsi="Times New Roman"/>
          <w:i/>
          <w:noProof/>
          <w:lang w:eastAsia="en-US"/>
        </w:rPr>
        <w:t>logicalChannelSR-Mask</w:t>
      </w:r>
      <w:r w:rsidRPr="003D12DF">
        <w:rPr>
          <w:rFonts w:ascii="Times New Roman" w:eastAsia="Malgun Gothic" w:hAnsi="Times New Roman"/>
          <w:noProof/>
          <w:lang w:eastAsia="en-US"/>
        </w:rPr>
        <w:t xml:space="preserve">) </w:t>
      </w:r>
      <w:r w:rsidRPr="003D12DF">
        <w:rPr>
          <w:rFonts w:ascii="Times New Roman" w:eastAsia="Malgun Gothic" w:hAnsi="Times New Roman" w:hint="eastAsia"/>
          <w:noProof/>
          <w:lang w:eastAsia="ko-KR"/>
        </w:rPr>
        <w:t>is setup by upper layers</w:t>
      </w:r>
      <w:r w:rsidRPr="003D12DF">
        <w:rPr>
          <w:rFonts w:ascii="Times New Roman" w:eastAsia="Malgun Gothic" w:hAnsi="Times New Roman"/>
          <w:noProof/>
          <w:lang w:eastAsia="en-US"/>
        </w:rPr>
        <w:t>:</w:t>
      </w:r>
    </w:p>
    <w:p w14:paraId="37990316" w14:textId="77777777" w:rsidR="003D12DF" w:rsidRPr="003D12DF" w:rsidRDefault="003D12DF" w:rsidP="003D12DF">
      <w:pPr>
        <w:overflowPunct/>
        <w:autoSpaceDE/>
        <w:autoSpaceDN/>
        <w:adjustRightInd/>
        <w:spacing w:after="180"/>
        <w:ind w:left="1418" w:hanging="284"/>
        <w:jc w:val="left"/>
        <w:textAlignment w:val="auto"/>
        <w:rPr>
          <w:rFonts w:ascii="Times New Roman" w:eastAsia="Malgun Gothic" w:hAnsi="Times New Roman"/>
          <w:noProof/>
          <w:lang w:eastAsia="en-US"/>
        </w:rPr>
      </w:pPr>
      <w:r w:rsidRPr="003D12DF">
        <w:rPr>
          <w:rFonts w:ascii="Times New Roman" w:eastAsia="Malgun Gothic" w:hAnsi="Times New Roman" w:hint="eastAsia"/>
          <w:noProof/>
          <w:lang w:eastAsia="ko-KR"/>
        </w:rPr>
        <w:t>4&gt;</w:t>
      </w:r>
      <w:r w:rsidRPr="003D12DF">
        <w:rPr>
          <w:rFonts w:ascii="Times New Roman" w:eastAsia="Malgun Gothic" w:hAnsi="Times New Roman"/>
          <w:noProof/>
          <w:lang w:eastAsia="en-US"/>
        </w:rPr>
        <w:tab/>
      </w:r>
      <w:r w:rsidRPr="003D12DF">
        <w:rPr>
          <w:rFonts w:ascii="Times New Roman" w:eastAsia="Malgun Gothic" w:hAnsi="Times New Roman" w:hint="eastAsia"/>
          <w:noProof/>
          <w:lang w:eastAsia="ko-KR"/>
        </w:rPr>
        <w:t xml:space="preserve">trigger </w:t>
      </w:r>
      <w:r w:rsidRPr="003D12DF">
        <w:rPr>
          <w:rFonts w:ascii="Times New Roman" w:eastAsia="Malgun Gothic" w:hAnsi="Times New Roman"/>
          <w:noProof/>
          <w:lang w:eastAsia="en-US"/>
        </w:rPr>
        <w:t>a Scheduling Request.</w:t>
      </w:r>
    </w:p>
    <w:p w14:paraId="0DB427AD" w14:textId="20D2CBDC" w:rsidR="003D12DF" w:rsidRDefault="003D12DF" w:rsidP="006E062C"/>
    <w:p w14:paraId="66DBC386" w14:textId="00C53AC6" w:rsidR="00842425" w:rsidRDefault="00842425" w:rsidP="006E062C">
      <w:r>
        <w:t>The following text can be included somewhere in section 5.4.3.1.3</w:t>
      </w:r>
      <w:r w:rsidR="00104A00">
        <w:t>.</w:t>
      </w:r>
    </w:p>
    <w:p w14:paraId="629CB87D" w14:textId="77777777" w:rsidR="00842425" w:rsidRDefault="00842425" w:rsidP="00842425">
      <w:pPr>
        <w:pStyle w:val="Heading5"/>
        <w:numPr>
          <w:ilvl w:val="4"/>
          <w:numId w:val="0"/>
        </w:numPr>
        <w:ind w:left="1008" w:hanging="1008"/>
        <w:rPr>
          <w:lang w:eastAsia="ko-KR"/>
        </w:rPr>
      </w:pPr>
      <w:bookmarkStart w:id="21" w:name="_Toc502437813"/>
      <w:r w:rsidRPr="005D51FF">
        <w:rPr>
          <w:lang w:eastAsia="ko-KR"/>
        </w:rPr>
        <w:lastRenderedPageBreak/>
        <w:t>5.4.3.1</w:t>
      </w:r>
      <w:r>
        <w:rPr>
          <w:rFonts w:hint="eastAsia"/>
          <w:lang w:eastAsia="ko-KR"/>
        </w:rPr>
        <w:t>.3</w:t>
      </w:r>
      <w:r w:rsidRPr="005D51FF">
        <w:rPr>
          <w:lang w:eastAsia="ko-KR"/>
        </w:rPr>
        <w:tab/>
      </w:r>
      <w:r>
        <w:rPr>
          <w:rFonts w:hint="eastAsia"/>
          <w:lang w:eastAsia="ko-KR"/>
        </w:rPr>
        <w:t>Allocation of resources</w:t>
      </w:r>
      <w:bookmarkEnd w:id="21"/>
    </w:p>
    <w:p w14:paraId="3E116B2D" w14:textId="2D9ADB3A" w:rsidR="00842425" w:rsidRDefault="00104A00" w:rsidP="006E062C">
      <w:r>
        <w:t>&lt;snip&gt;</w:t>
      </w:r>
    </w:p>
    <w:p w14:paraId="61E0B55C" w14:textId="4DB9EF67" w:rsidR="00104A00" w:rsidRPr="00104A00" w:rsidRDefault="00104A00" w:rsidP="00104A00">
      <w:pPr>
        <w:ind w:left="567"/>
        <w:rPr>
          <w:ins w:id="22" w:author="Mats Folke" w:date="2018-02-07T13:58:00Z"/>
          <w:rFonts w:ascii="Times New Roman" w:hAnsi="Times New Roman"/>
        </w:rPr>
      </w:pPr>
      <w:ins w:id="23" w:author="Mats Folke" w:date="2018-02-07T13:58:00Z">
        <w:r w:rsidRPr="00104A00">
          <w:rPr>
            <w:rFonts w:ascii="Times New Roman" w:hAnsi="Times New Roman"/>
          </w:rPr>
          <w:t xml:space="preserve">The MAC Entity shall not </w:t>
        </w:r>
        <w:r>
          <w:rPr>
            <w:rFonts w:ascii="Times New Roman" w:hAnsi="Times New Roman"/>
          </w:rPr>
          <w:t>generate</w:t>
        </w:r>
        <w:r w:rsidRPr="00104A00">
          <w:rPr>
            <w:rFonts w:ascii="Times New Roman" w:hAnsi="Times New Roman"/>
          </w:rPr>
          <w:t xml:space="preserve"> a MAC PDU earlier than the time of transmission on PUSCH minus any processing time</w:t>
        </w:r>
      </w:ins>
      <w:ins w:id="24" w:author="Mats Folke" w:date="2018-02-15T13:34:00Z">
        <w:r w:rsidR="00C937F7">
          <w:rPr>
            <w:rFonts w:ascii="Times New Roman" w:hAnsi="Times New Roman"/>
          </w:rPr>
          <w:t xml:space="preserve"> TS 38.214</w:t>
        </w:r>
        <w:r w:rsidR="002C008D">
          <w:rPr>
            <w:rFonts w:ascii="Times New Roman" w:hAnsi="Times New Roman"/>
          </w:rPr>
          <w:t xml:space="preserve"> [7]</w:t>
        </w:r>
      </w:ins>
      <w:ins w:id="25" w:author="Mats Folke" w:date="2018-02-07T13:58:00Z">
        <w:r w:rsidRPr="00104A00">
          <w:rPr>
            <w:rFonts w:ascii="Times New Roman" w:hAnsi="Times New Roman"/>
          </w:rPr>
          <w:t>.</w:t>
        </w:r>
      </w:ins>
    </w:p>
    <w:p w14:paraId="4900E1C3" w14:textId="77777777" w:rsidR="00C01F33" w:rsidRPr="00CE0424" w:rsidRDefault="00C01F33" w:rsidP="00CE0424">
      <w:pPr>
        <w:pStyle w:val="Heading1"/>
      </w:pPr>
      <w:r w:rsidRPr="00CE0424">
        <w:t>Conclusion</w:t>
      </w:r>
    </w:p>
    <w:p w14:paraId="61A8624B" w14:textId="77777777" w:rsidR="00FD1360" w:rsidRDefault="008E065E" w:rsidP="008E065E">
      <w:pPr>
        <w:pStyle w:val="BodyText"/>
        <w:rPr>
          <w:noProof/>
        </w:rPr>
      </w:pPr>
      <w:bookmarkStart w:id="26" w:name="_Hlk505784810"/>
      <w:r>
        <w:t xml:space="preserve">In section </w:t>
      </w:r>
      <w:r w:rsidRPr="0040063D">
        <w:fldChar w:fldCharType="begin"/>
      </w:r>
      <w:r w:rsidRPr="00CE0424">
        <w:instrText xml:space="preserve"> REF _Ref178064866 \r \h </w:instrText>
      </w:r>
      <w:r w:rsidRPr="0040063D">
        <w:rPr>
          <w:highlight w:val="cyan"/>
        </w:rPr>
        <w:fldChar w:fldCharType="separate"/>
      </w:r>
      <w:r w:rsidR="00036DE4">
        <w:t>2</w:t>
      </w:r>
      <w:r w:rsidRPr="0040063D">
        <w:fldChar w:fldCharType="end"/>
      </w:r>
      <w:r w:rsidRPr="00CE0424">
        <w:t xml:space="preserve"> we </w:t>
      </w:r>
      <w:r>
        <w:t>made the following observations</w:t>
      </w:r>
      <w:r w:rsidRPr="00CE0424">
        <w:t>:</w:t>
      </w:r>
      <w:r>
        <w:fldChar w:fldCharType="begin"/>
      </w:r>
      <w:r>
        <w:rPr>
          <w:b/>
          <w:bCs/>
        </w:rPr>
        <w:instrText xml:space="preserve"> TOC \f \n \t "Observation;1" </w:instrText>
      </w:r>
      <w:r>
        <w:rPr>
          <w:b/>
          <w:bCs/>
        </w:rPr>
        <w:fldChar w:fldCharType="separate"/>
      </w:r>
    </w:p>
    <w:p w14:paraId="13CFCDB6" w14:textId="77777777" w:rsidR="00FD1360" w:rsidRPr="00FD1360" w:rsidRDefault="00FD1360">
      <w:pPr>
        <w:pStyle w:val="TOC1"/>
        <w:rPr>
          <w:rFonts w:asciiTheme="minorHAnsi" w:eastAsiaTheme="minorEastAsia" w:hAnsiTheme="minorHAnsi" w:cstheme="minorBidi"/>
          <w:b w:val="0"/>
          <w:sz w:val="22"/>
        </w:rPr>
      </w:pPr>
      <w:r>
        <w:t>Observation 1</w:t>
      </w:r>
      <w:r w:rsidRPr="00FD1360">
        <w:rPr>
          <w:rFonts w:asciiTheme="minorHAnsi" w:eastAsiaTheme="minorEastAsia" w:hAnsiTheme="minorHAnsi" w:cstheme="minorBidi"/>
          <w:b w:val="0"/>
          <w:sz w:val="22"/>
        </w:rPr>
        <w:tab/>
      </w:r>
      <w:r>
        <w:t>According to the existing specification text, the MAC entity can either transmit BSR or trigger SR.</w:t>
      </w:r>
    </w:p>
    <w:p w14:paraId="26137943" w14:textId="77777777" w:rsidR="00FD1360" w:rsidRPr="00FD1360" w:rsidRDefault="00FD1360">
      <w:pPr>
        <w:pStyle w:val="TOC1"/>
        <w:rPr>
          <w:rFonts w:asciiTheme="minorHAnsi" w:eastAsiaTheme="minorEastAsia" w:hAnsiTheme="minorHAnsi" w:cstheme="minorBidi"/>
          <w:b w:val="0"/>
          <w:sz w:val="22"/>
        </w:rPr>
      </w:pPr>
      <w:r>
        <w:t>Observation 2</w:t>
      </w:r>
      <w:r w:rsidRPr="00FD1360">
        <w:rPr>
          <w:rFonts w:asciiTheme="minorHAnsi" w:eastAsiaTheme="minorEastAsia" w:hAnsiTheme="minorHAnsi" w:cstheme="minorBidi"/>
          <w:b w:val="0"/>
          <w:sz w:val="22"/>
        </w:rPr>
        <w:tab/>
      </w:r>
      <w:r>
        <w:t>The intended function is to limit the number of SRs transmitted, when a BSR can be transmitted instead.</w:t>
      </w:r>
    </w:p>
    <w:p w14:paraId="541FD761" w14:textId="77777777" w:rsidR="00FD1360" w:rsidRPr="00FD1360" w:rsidRDefault="00FD1360">
      <w:pPr>
        <w:pStyle w:val="TOC1"/>
        <w:rPr>
          <w:rFonts w:asciiTheme="minorHAnsi" w:eastAsiaTheme="minorEastAsia" w:hAnsiTheme="minorHAnsi" w:cstheme="minorBidi"/>
          <w:b w:val="0"/>
          <w:sz w:val="22"/>
        </w:rPr>
      </w:pPr>
      <w:r>
        <w:t>Observation 3</w:t>
      </w:r>
      <w:r w:rsidRPr="00FD1360">
        <w:rPr>
          <w:rFonts w:asciiTheme="minorHAnsi" w:eastAsiaTheme="minorEastAsia" w:hAnsiTheme="minorHAnsi" w:cstheme="minorBidi"/>
          <w:b w:val="0"/>
          <w:sz w:val="22"/>
        </w:rPr>
        <w:tab/>
      </w:r>
      <w:r>
        <w:t xml:space="preserve">Defining a time </w:t>
      </w:r>
      <w:r w:rsidRPr="009B20A0">
        <w:rPr>
          <w:i/>
        </w:rPr>
        <w:t>T</w:t>
      </w:r>
      <w:r>
        <w:t xml:space="preserve"> the UE can use to determine whether to trigger SR or not is not feasible.</w:t>
      </w:r>
    </w:p>
    <w:p w14:paraId="79B7F2C5" w14:textId="77777777" w:rsidR="008E065E" w:rsidRDefault="008E065E" w:rsidP="008E065E">
      <w:pPr>
        <w:pStyle w:val="BodyText"/>
        <w:rPr>
          <w:b/>
          <w:bCs/>
        </w:rPr>
      </w:pPr>
      <w:r>
        <w:rPr>
          <w:b/>
          <w:bCs/>
        </w:rPr>
        <w:fldChar w:fldCharType="end"/>
      </w:r>
    </w:p>
    <w:p w14:paraId="389BE5D7" w14:textId="77777777" w:rsidR="00104A00" w:rsidRDefault="008E065E" w:rsidP="008E065E">
      <w:pPr>
        <w:pStyle w:val="BodyText"/>
        <w:rPr>
          <w:noProof/>
        </w:rPr>
      </w:pPr>
      <w:r w:rsidRPr="00CE0424">
        <w:t xml:space="preserve">Based on the discussion in section </w:t>
      </w:r>
      <w:r w:rsidRPr="0040063D">
        <w:fldChar w:fldCharType="begin"/>
      </w:r>
      <w:r w:rsidRPr="00CE0424">
        <w:instrText xml:space="preserve"> REF _Ref178064866 \r \h </w:instrText>
      </w:r>
      <w:r w:rsidRPr="0040063D">
        <w:rPr>
          <w:highlight w:val="cyan"/>
        </w:rPr>
        <w:fldChar w:fldCharType="separate"/>
      </w:r>
      <w:r w:rsidR="00036DE4">
        <w:t>2</w:t>
      </w:r>
      <w:r w:rsidRPr="0040063D">
        <w:fldChar w:fldCharType="end"/>
      </w:r>
      <w:r w:rsidRPr="00CE0424">
        <w:t xml:space="preserve"> we propose the following:</w:t>
      </w:r>
      <w:r>
        <w:fldChar w:fldCharType="begin"/>
      </w:r>
      <w:r>
        <w:rPr>
          <w:b/>
          <w:bCs/>
        </w:rPr>
        <w:instrText xml:space="preserve"> TOC \f \n \p " " \t "Proposal;1" </w:instrText>
      </w:r>
      <w:r>
        <w:rPr>
          <w:b/>
          <w:bCs/>
        </w:rPr>
        <w:fldChar w:fldCharType="separate"/>
      </w:r>
    </w:p>
    <w:p w14:paraId="4FCD4857" w14:textId="77777777" w:rsidR="00104A00" w:rsidRPr="00104A00" w:rsidRDefault="00104A00">
      <w:pPr>
        <w:pStyle w:val="TOC1"/>
        <w:rPr>
          <w:rFonts w:asciiTheme="minorHAnsi" w:eastAsiaTheme="minorEastAsia" w:hAnsiTheme="minorHAnsi" w:cstheme="minorBidi"/>
          <w:b w:val="0"/>
          <w:sz w:val="22"/>
        </w:rPr>
      </w:pPr>
      <w:r>
        <w:t>Proposal 1</w:t>
      </w:r>
      <w:r w:rsidRPr="00104A00">
        <w:rPr>
          <w:rFonts w:asciiTheme="minorHAnsi" w:eastAsiaTheme="minorEastAsia" w:hAnsiTheme="minorHAnsi" w:cstheme="minorBidi"/>
          <w:b w:val="0"/>
          <w:sz w:val="22"/>
        </w:rPr>
        <w:tab/>
      </w:r>
      <w:r>
        <w:t>Agree to the text proposal in section 3.</w:t>
      </w:r>
    </w:p>
    <w:p w14:paraId="72B92701" w14:textId="31EAA7C8" w:rsidR="00D27C11" w:rsidRDefault="008E065E" w:rsidP="00D27C11">
      <w:pPr>
        <w:pStyle w:val="Heading1"/>
      </w:pPr>
      <w:r>
        <w:rPr>
          <w:b/>
          <w:bCs/>
        </w:rPr>
        <w:fldChar w:fldCharType="end"/>
      </w:r>
      <w:bookmarkEnd w:id="26"/>
      <w:r w:rsidR="00D27C11" w:rsidRPr="00D27C11">
        <w:t xml:space="preserve"> </w:t>
      </w:r>
      <w:r w:rsidR="00D27C11">
        <w:t>Annex: UE processing time defined in 38.214</w:t>
      </w:r>
    </w:p>
    <w:p w14:paraId="441A51CA" w14:textId="77777777" w:rsidR="00D27C11" w:rsidRDefault="00D27C11" w:rsidP="00D27C11">
      <w:pPr>
        <w:pStyle w:val="Heading2"/>
        <w:numPr>
          <w:ilvl w:val="0"/>
          <w:numId w:val="0"/>
        </w:numPr>
        <w:tabs>
          <w:tab w:val="left" w:pos="1304"/>
        </w:tabs>
        <w:ind w:left="576" w:hanging="576"/>
        <w:rPr>
          <w:color w:val="000000"/>
        </w:rPr>
      </w:pPr>
      <w:bookmarkStart w:id="27" w:name="_Toc501048227"/>
      <w:r>
        <w:rPr>
          <w:color w:val="000000"/>
        </w:rPr>
        <w:t>6.4</w:t>
      </w:r>
      <w:r>
        <w:rPr>
          <w:color w:val="000000"/>
        </w:rPr>
        <w:tab/>
        <w:t>UE PUSCH preparation procedure time</w:t>
      </w:r>
      <w:bookmarkEnd w:id="27"/>
    </w:p>
    <w:p w14:paraId="40C0991C" w14:textId="77777777" w:rsidR="00D27C11" w:rsidRDefault="00D27C11" w:rsidP="00D27C11">
      <w:pPr>
        <w:rPr>
          <w:color w:val="000000"/>
          <w:lang w:val="en-AU"/>
        </w:rPr>
      </w:pPr>
      <w:bookmarkStart w:id="28" w:name="_Hlk496825264"/>
      <w:bookmarkStart w:id="29" w:name="_Hlk496824447"/>
      <w:r>
        <w:rPr>
          <w:color w:val="000000"/>
        </w:rPr>
        <w:t>I</w:t>
      </w:r>
      <w:r>
        <w:rPr>
          <w:color w:val="000000"/>
          <w:lang w:val="en-AU"/>
        </w:rPr>
        <w:t xml:space="preserve">f the first symbol in the PUSCH allocation, including the DM-RS, is no earlier than at symbol </w:t>
      </w:r>
      <w:r>
        <w:rPr>
          <w:i/>
          <w:color w:val="000000"/>
          <w:lang w:val="en-AU"/>
        </w:rPr>
        <w:t>K</w:t>
      </w:r>
      <w:r>
        <w:rPr>
          <w:i/>
          <w:color w:val="000000"/>
          <w:vertAlign w:val="subscript"/>
          <w:lang w:val="en-AU"/>
        </w:rPr>
        <w:t>2</w:t>
      </w:r>
      <w:r>
        <w:rPr>
          <w:color w:val="000000"/>
          <w:lang w:val="en-AU"/>
        </w:rPr>
        <w:t xml:space="preserve"> the UE shall follow the scheduling DCI, where </w:t>
      </w:r>
      <w:r>
        <w:rPr>
          <w:i/>
          <w:color w:val="000000"/>
          <w:lang w:val="en-AU"/>
        </w:rPr>
        <w:t>K</w:t>
      </w:r>
      <w:r>
        <w:rPr>
          <w:i/>
          <w:color w:val="000000"/>
          <w:vertAlign w:val="subscript"/>
          <w:lang w:val="en-AU"/>
        </w:rPr>
        <w:t>2</w:t>
      </w:r>
      <w:r>
        <w:rPr>
          <w:color w:val="000000"/>
          <w:lang w:val="en-AU"/>
        </w:rPr>
        <w:t xml:space="preserve"> </w:t>
      </w:r>
      <w:bookmarkStart w:id="30" w:name="_Hlk496824026"/>
      <w:r>
        <w:rPr>
          <w:color w:val="000000"/>
          <w:lang w:val="en-AU"/>
        </w:rPr>
        <w:t xml:space="preserve">is defined as the next uplink symbol with its CP starting after </w:t>
      </w:r>
      <w:r>
        <w:rPr>
          <w:rFonts w:asciiTheme="minorHAnsi" w:eastAsiaTheme="minorEastAsia" w:hAnsiTheme="minorHAnsi" w:cstheme="minorBidi"/>
          <w:color w:val="000000"/>
          <w:position w:val="-10"/>
          <w:sz w:val="22"/>
          <w:szCs w:val="22"/>
          <w:lang w:val="sv-SE"/>
        </w:rPr>
        <w:object w:dxaOrig="3375" w:dyaOrig="360" w14:anchorId="11959F3D">
          <v:shape id="_x0000_i1026" type="#_x0000_t75" style="width:168.75pt;height:18pt" o:ole="">
            <v:imagedata r:id="rId15" o:title=""/>
          </v:shape>
          <o:OLEObject Type="Embed" ProgID="Equation.3" ShapeID="_x0000_i1026" DrawAspect="Content" ObjectID="_1580210744" r:id="rId16"/>
        </w:object>
      </w:r>
      <w:bookmarkEnd w:id="30"/>
      <w:r>
        <w:rPr>
          <w:color w:val="000000"/>
        </w:rPr>
        <w:t xml:space="preserve"> </w:t>
      </w:r>
      <w:r>
        <w:rPr>
          <w:color w:val="000000"/>
          <w:lang w:val="en-AU"/>
        </w:rPr>
        <w:t xml:space="preserve">after the last symbol of the PDCCH carrying the DCI scheduling the PUSCH, where </w:t>
      </w:r>
      <w:r>
        <w:rPr>
          <w:i/>
          <w:color w:val="000000"/>
          <w:lang w:val="en-AU"/>
        </w:rPr>
        <w:t>N</w:t>
      </w:r>
      <w:r>
        <w:rPr>
          <w:i/>
          <w:color w:val="000000"/>
          <w:vertAlign w:val="subscript"/>
          <w:lang w:val="en-AU"/>
        </w:rPr>
        <w:t>2</w:t>
      </w:r>
      <w:r>
        <w:rPr>
          <w:i/>
          <w:color w:val="000000"/>
          <w:lang w:val="en-AU"/>
        </w:rPr>
        <w:t xml:space="preserve"> </w:t>
      </w:r>
      <w:r>
        <w:rPr>
          <w:color w:val="000000"/>
          <w:lang w:val="en-AU"/>
        </w:rPr>
        <w:t>is defined by tables 6.4-1 and 6.4-2 depending on UE capability, where</w:t>
      </w:r>
    </w:p>
    <w:p w14:paraId="37BEA223" w14:textId="77777777" w:rsidR="00D27C11" w:rsidRDefault="00D27C11" w:rsidP="00D27C11">
      <w:pPr>
        <w:pStyle w:val="B1"/>
        <w:rPr>
          <w:lang w:val="en-AU"/>
        </w:rPr>
      </w:pPr>
      <w:r>
        <w:rPr>
          <w:i/>
        </w:rPr>
        <w:t>-</w:t>
      </w:r>
      <w:r>
        <w:rPr>
          <w:i/>
        </w:rPr>
        <w:tab/>
        <w:t>N</w:t>
      </w:r>
      <w:r>
        <w:rPr>
          <w:i/>
          <w:vertAlign w:val="subscript"/>
        </w:rPr>
        <w:t>2</w:t>
      </w:r>
      <w:r>
        <w:t xml:space="preserve"> and </w:t>
      </w:r>
      <w:r>
        <w:rPr>
          <w:i/>
        </w:rPr>
        <w:t>K</w:t>
      </w:r>
      <w:r>
        <w:rPr>
          <w:i/>
          <w:vertAlign w:val="subscript"/>
        </w:rPr>
        <w:t>2</w:t>
      </w:r>
      <w:r>
        <w:t xml:space="preserve"> are based on the numerology of the PUSCH to be transmitted,</w:t>
      </w:r>
      <w:r>
        <w:rPr>
          <w:lang w:val="en-AU"/>
        </w:rPr>
        <w:t xml:space="preserve"> </w:t>
      </w:r>
    </w:p>
    <w:p w14:paraId="275EDFD3" w14:textId="77777777" w:rsidR="00D27C11" w:rsidRPr="00D27C11" w:rsidRDefault="00D27C11" w:rsidP="00D27C11">
      <w:pPr>
        <w:pStyle w:val="B1"/>
        <w:rPr>
          <w:lang w:val="en-US"/>
        </w:rPr>
      </w:pPr>
      <w:r>
        <w:rPr>
          <w:lang w:val="en-AU"/>
        </w:rPr>
        <w:t>-</w:t>
      </w:r>
      <w:r>
        <w:rPr>
          <w:lang w:val="en-AU"/>
        </w:rPr>
        <w:tab/>
        <w:t xml:space="preserve">If </w:t>
      </w:r>
      <w:r>
        <w:rPr>
          <w:i/>
          <w:lang w:val="en-AU"/>
        </w:rPr>
        <w:t>µ</w:t>
      </w:r>
      <w:r>
        <w:rPr>
          <w:i/>
          <w:vertAlign w:val="subscript"/>
          <w:lang w:val="en-AU"/>
        </w:rPr>
        <w:t>UL</w:t>
      </w:r>
      <w:r>
        <w:rPr>
          <w:lang w:val="en-AU"/>
        </w:rPr>
        <w:t xml:space="preserve"> &lt; </w:t>
      </w:r>
      <w:r>
        <w:rPr>
          <w:i/>
          <w:lang w:val="en-AU"/>
        </w:rPr>
        <w:t>µ</w:t>
      </w:r>
      <w:r>
        <w:rPr>
          <w:i/>
          <w:vertAlign w:val="subscript"/>
          <w:lang w:val="en-AU"/>
        </w:rPr>
        <w:t>DL</w:t>
      </w:r>
      <w:r>
        <w:rPr>
          <w:lang w:val="en-AU"/>
        </w:rPr>
        <w:t xml:space="preserve"> then </w:t>
      </w:r>
      <w:r>
        <w:rPr>
          <w:rFonts w:asciiTheme="minorHAnsi" w:eastAsiaTheme="minorEastAsia" w:hAnsiTheme="minorHAnsi" w:cstheme="minorBidi"/>
          <w:position w:val="-10"/>
          <w:sz w:val="22"/>
          <w:szCs w:val="22"/>
          <w:lang w:val="sv-SE"/>
        </w:rPr>
        <w:object w:dxaOrig="1320" w:dyaOrig="360" w14:anchorId="340A9DEF">
          <v:shape id="_x0000_i1027" type="#_x0000_t75" style="width:66pt;height:18pt" o:ole="">
            <v:imagedata r:id="rId17" o:title=""/>
          </v:shape>
          <o:OLEObject Type="Embed" ProgID="Equation.3" ShapeID="_x0000_i1027" DrawAspect="Content" ObjectID="_1580210745" r:id="rId18"/>
        </w:object>
      </w:r>
    </w:p>
    <w:p w14:paraId="7DBD6396" w14:textId="77777777" w:rsidR="00D27C11" w:rsidRDefault="00D27C11" w:rsidP="00D27C11">
      <w:pPr>
        <w:pStyle w:val="B1"/>
        <w:rPr>
          <w:i/>
          <w:lang w:val="en-AU"/>
        </w:rPr>
      </w:pPr>
      <w:r>
        <w:rPr>
          <w:lang w:val="en-AU"/>
        </w:rPr>
        <w:t>-</w:t>
      </w:r>
      <w:r>
        <w:rPr>
          <w:lang w:val="en-AU"/>
        </w:rPr>
        <w:tab/>
        <w:t xml:space="preserve">If </w:t>
      </w:r>
      <w:r>
        <w:rPr>
          <w:i/>
          <w:lang w:val="en-AU"/>
        </w:rPr>
        <w:t>µ</w:t>
      </w:r>
      <w:r>
        <w:rPr>
          <w:i/>
          <w:vertAlign w:val="subscript"/>
          <w:lang w:val="en-AU"/>
        </w:rPr>
        <w:t>UL</w:t>
      </w:r>
      <w:r>
        <w:rPr>
          <w:lang w:val="en-AU"/>
        </w:rPr>
        <w:t xml:space="preserve"> ≥ </w:t>
      </w:r>
      <w:r>
        <w:rPr>
          <w:i/>
          <w:lang w:val="en-AU"/>
        </w:rPr>
        <w:t>µ</w:t>
      </w:r>
      <w:r>
        <w:rPr>
          <w:i/>
          <w:vertAlign w:val="subscript"/>
          <w:lang w:val="en-AU"/>
        </w:rPr>
        <w:t>DL</w:t>
      </w:r>
      <w:r>
        <w:rPr>
          <w:lang w:val="en-AU"/>
        </w:rPr>
        <w:t xml:space="preserve"> then </w:t>
      </w:r>
      <w:r>
        <w:rPr>
          <w:rFonts w:asciiTheme="minorHAnsi" w:eastAsiaTheme="minorEastAsia" w:hAnsiTheme="minorHAnsi" w:cstheme="minorBidi"/>
          <w:position w:val="-10"/>
          <w:sz w:val="22"/>
          <w:szCs w:val="22"/>
          <w:lang w:val="sv-SE"/>
        </w:rPr>
        <w:object w:dxaOrig="1335" w:dyaOrig="345" w14:anchorId="1659AB33">
          <v:shape id="_x0000_i1028" type="#_x0000_t75" style="width:66.75pt;height:17.25pt" o:ole="">
            <v:imagedata r:id="rId19" o:title=""/>
          </v:shape>
          <o:OLEObject Type="Embed" ProgID="Equation.3" ShapeID="_x0000_i1028" DrawAspect="Content" ObjectID="_1580210746" r:id="rId20"/>
        </w:object>
      </w:r>
    </w:p>
    <w:p w14:paraId="65A26BB3" w14:textId="77777777" w:rsidR="00D27C11" w:rsidRDefault="00D27C11" w:rsidP="00D27C11">
      <w:pPr>
        <w:pStyle w:val="B1"/>
        <w:rPr>
          <w:lang w:val="en-AU"/>
        </w:rPr>
      </w:pPr>
      <w:r>
        <w:rPr>
          <w:lang w:val="en-AU"/>
        </w:rPr>
        <w:t>-</w:t>
      </w:r>
      <w:r>
        <w:rPr>
          <w:lang w:val="en-AU"/>
        </w:rPr>
        <w:tab/>
        <w:t xml:space="preserve">If the first symbol of the PUSCH allocation consists of DM-RS only, then </w:t>
      </w:r>
      <w:r>
        <w:rPr>
          <w:i/>
          <w:lang w:val="en-AU"/>
        </w:rPr>
        <w:t>d</w:t>
      </w:r>
      <w:r>
        <w:rPr>
          <w:i/>
          <w:vertAlign w:val="subscript"/>
          <w:lang w:val="en-AU"/>
        </w:rPr>
        <w:t>2</w:t>
      </w:r>
      <w:r>
        <w:rPr>
          <w:i/>
          <w:lang w:val="en-AU"/>
        </w:rPr>
        <w:t>=0,</w:t>
      </w:r>
    </w:p>
    <w:p w14:paraId="230A95C2" w14:textId="77777777" w:rsidR="00D27C11" w:rsidRDefault="00D27C11" w:rsidP="00D27C11">
      <w:pPr>
        <w:pStyle w:val="B1"/>
        <w:rPr>
          <w:lang w:val="en-AU"/>
        </w:rPr>
      </w:pPr>
      <w:r>
        <w:rPr>
          <w:lang w:val="en-AU"/>
        </w:rPr>
        <w:t>-</w:t>
      </w:r>
      <w:r>
        <w:rPr>
          <w:lang w:val="en-AU"/>
        </w:rPr>
        <w:tab/>
        <w:t xml:space="preserve">Otherwise </w:t>
      </w:r>
      <w:r>
        <w:rPr>
          <w:i/>
          <w:lang w:val="en-AU"/>
        </w:rPr>
        <w:t>d</w:t>
      </w:r>
      <w:r>
        <w:rPr>
          <w:i/>
          <w:vertAlign w:val="subscript"/>
          <w:lang w:val="en-AU"/>
        </w:rPr>
        <w:t>2</w:t>
      </w:r>
      <w:r>
        <w:rPr>
          <w:i/>
          <w:lang w:val="en-AU"/>
        </w:rPr>
        <w:t>=1</w:t>
      </w:r>
      <w:r>
        <w:rPr>
          <w:lang w:val="en-AU"/>
        </w:rPr>
        <w:t xml:space="preserve">. </w:t>
      </w:r>
    </w:p>
    <w:p w14:paraId="6820043F" w14:textId="77777777" w:rsidR="00D27C11" w:rsidRDefault="00D27C11" w:rsidP="00D27C11">
      <w:pPr>
        <w:rPr>
          <w:color w:val="000000"/>
          <w:lang w:val="en-AU"/>
        </w:rPr>
      </w:pPr>
      <w:r>
        <w:rPr>
          <w:color w:val="000000"/>
          <w:lang w:val="en-AU"/>
        </w:rPr>
        <w:t xml:space="preserve"> </w:t>
      </w:r>
      <w:bookmarkEnd w:id="28"/>
      <w:r>
        <w:rPr>
          <w:color w:val="000000"/>
          <w:lang w:val="en-AU"/>
        </w:rPr>
        <w:t xml:space="preserve">Otherwise the UE may ignore the scheduling DCI. </w:t>
      </w:r>
    </w:p>
    <w:bookmarkEnd w:id="29"/>
    <w:p w14:paraId="2F4FDDBF" w14:textId="77777777" w:rsidR="00D27C11" w:rsidRPr="00D27C11" w:rsidRDefault="00D27C11" w:rsidP="00D27C11">
      <w:pPr>
        <w:pStyle w:val="TH"/>
        <w:rPr>
          <w:i/>
          <w:color w:val="000000"/>
          <w:lang w:val="en-US"/>
        </w:rPr>
      </w:pPr>
      <w:r>
        <w:rPr>
          <w:color w:val="000000"/>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D27C11" w14:paraId="5074F92D" w14:textId="77777777" w:rsidTr="00D27C11">
        <w:trPr>
          <w:jc w:val="center"/>
        </w:trPr>
        <w:tc>
          <w:tcPr>
            <w:tcW w:w="828" w:type="dxa"/>
            <w:tcBorders>
              <w:top w:val="single" w:sz="4" w:space="0" w:color="auto"/>
              <w:left w:val="single" w:sz="4" w:space="0" w:color="auto"/>
              <w:bottom w:val="single" w:sz="4" w:space="0" w:color="auto"/>
              <w:right w:val="single" w:sz="4" w:space="0" w:color="auto"/>
            </w:tcBorders>
            <w:vAlign w:val="center"/>
            <w:hideMark/>
          </w:tcPr>
          <w:p w14:paraId="25FAC1B4" w14:textId="77777777" w:rsidR="00D27C11" w:rsidRDefault="00D27C11">
            <w:pPr>
              <w:pStyle w:val="TAC"/>
              <w:rPr>
                <w:rFonts w:eastAsia="Batang"/>
                <w:color w:val="000000"/>
                <w:lang w:val="en-US"/>
              </w:rPr>
            </w:pPr>
            <w:r>
              <w:rPr>
                <w:rFonts w:asciiTheme="minorHAnsi" w:eastAsia="Batang" w:hAnsiTheme="minorHAnsi" w:cstheme="minorBidi"/>
                <w:color w:val="000000"/>
                <w:position w:val="-10"/>
                <w:szCs w:val="22"/>
                <w:lang w:val="en-US"/>
              </w:rPr>
              <w:object w:dxaOrig="435" w:dyaOrig="360" w14:anchorId="0909810C">
                <v:shape id="_x0000_i1029" type="#_x0000_t75" style="width:21.75pt;height:18pt" o:ole="">
                  <v:imagedata r:id="rId21" o:title=""/>
                </v:shape>
                <o:OLEObject Type="Embed" ProgID="Equation.3" ShapeID="_x0000_i1029" DrawAspect="Content" ObjectID="_1580210747" r:id="rId22"/>
              </w:object>
            </w:r>
          </w:p>
        </w:tc>
        <w:tc>
          <w:tcPr>
            <w:tcW w:w="4165" w:type="dxa"/>
            <w:tcBorders>
              <w:top w:val="single" w:sz="4" w:space="0" w:color="auto"/>
              <w:left w:val="single" w:sz="4" w:space="0" w:color="auto"/>
              <w:bottom w:val="single" w:sz="4" w:space="0" w:color="auto"/>
              <w:right w:val="single" w:sz="4" w:space="0" w:color="auto"/>
            </w:tcBorders>
            <w:hideMark/>
          </w:tcPr>
          <w:p w14:paraId="1FE5DDA6" w14:textId="77777777" w:rsidR="00D27C11" w:rsidRDefault="00D27C11">
            <w:pPr>
              <w:pStyle w:val="TAH"/>
              <w:rPr>
                <w:rFonts w:eastAsia="Batang"/>
                <w:color w:val="000000"/>
                <w:lang w:val="en-US"/>
              </w:rPr>
            </w:pPr>
            <w:r>
              <w:rPr>
                <w:rFonts w:eastAsia="Batang"/>
                <w:color w:val="000000"/>
                <w:lang w:val="en-US"/>
              </w:rPr>
              <w:t xml:space="preserve">PUSCH preparation time </w:t>
            </w:r>
            <w:r>
              <w:rPr>
                <w:rFonts w:eastAsia="Batang"/>
                <w:i/>
                <w:color w:val="000000"/>
                <w:lang w:val="en-US"/>
              </w:rPr>
              <w:t>N</w:t>
            </w:r>
            <w:r>
              <w:rPr>
                <w:rFonts w:eastAsia="Batang"/>
                <w:i/>
                <w:color w:val="000000"/>
                <w:vertAlign w:val="subscript"/>
                <w:lang w:val="en-US"/>
              </w:rPr>
              <w:t>2</w:t>
            </w:r>
            <w:r>
              <w:rPr>
                <w:rFonts w:eastAsia="Batang"/>
                <w:color w:val="000000"/>
                <w:lang w:val="en-US"/>
              </w:rPr>
              <w:t xml:space="preserve"> [symbols]</w:t>
            </w:r>
          </w:p>
        </w:tc>
      </w:tr>
      <w:tr w:rsidR="00D27C11" w14:paraId="6FC4885A" w14:textId="77777777" w:rsidTr="00D27C11">
        <w:trPr>
          <w:jc w:val="center"/>
        </w:trPr>
        <w:tc>
          <w:tcPr>
            <w:tcW w:w="828" w:type="dxa"/>
            <w:tcBorders>
              <w:top w:val="single" w:sz="4" w:space="0" w:color="auto"/>
              <w:left w:val="single" w:sz="4" w:space="0" w:color="auto"/>
              <w:bottom w:val="single" w:sz="4" w:space="0" w:color="auto"/>
              <w:right w:val="single" w:sz="4" w:space="0" w:color="auto"/>
            </w:tcBorders>
            <w:hideMark/>
          </w:tcPr>
          <w:p w14:paraId="32882551" w14:textId="77777777" w:rsidR="00D27C11" w:rsidRDefault="00D27C11">
            <w:pPr>
              <w:pStyle w:val="TAC"/>
              <w:rPr>
                <w:rFonts w:eastAsia="Batang"/>
                <w:color w:val="000000"/>
                <w:lang w:val="en-US"/>
              </w:rPr>
            </w:pPr>
            <w:r>
              <w:rPr>
                <w:rFonts w:eastAsia="Batang"/>
                <w:color w:val="000000"/>
                <w:lang w:val="en-US"/>
              </w:rPr>
              <w:t>0</w:t>
            </w:r>
          </w:p>
        </w:tc>
        <w:tc>
          <w:tcPr>
            <w:tcW w:w="4165" w:type="dxa"/>
            <w:tcBorders>
              <w:top w:val="single" w:sz="4" w:space="0" w:color="auto"/>
              <w:left w:val="single" w:sz="4" w:space="0" w:color="auto"/>
              <w:bottom w:val="single" w:sz="4" w:space="0" w:color="auto"/>
              <w:right w:val="single" w:sz="4" w:space="0" w:color="auto"/>
            </w:tcBorders>
            <w:hideMark/>
          </w:tcPr>
          <w:p w14:paraId="2C0C5278" w14:textId="77777777" w:rsidR="00D27C11" w:rsidRDefault="00D27C11">
            <w:pPr>
              <w:pStyle w:val="TAC"/>
              <w:rPr>
                <w:rFonts w:eastAsia="Batang"/>
                <w:color w:val="000000"/>
                <w:lang w:val="en-US"/>
              </w:rPr>
            </w:pPr>
            <w:r>
              <w:rPr>
                <w:rFonts w:eastAsia="Batang"/>
                <w:color w:val="000000"/>
                <w:lang w:val="en-US"/>
              </w:rPr>
              <w:t>10</w:t>
            </w:r>
          </w:p>
        </w:tc>
      </w:tr>
      <w:tr w:rsidR="00D27C11" w14:paraId="4645520F" w14:textId="77777777" w:rsidTr="00D27C11">
        <w:trPr>
          <w:jc w:val="center"/>
        </w:trPr>
        <w:tc>
          <w:tcPr>
            <w:tcW w:w="828" w:type="dxa"/>
            <w:tcBorders>
              <w:top w:val="single" w:sz="4" w:space="0" w:color="auto"/>
              <w:left w:val="single" w:sz="4" w:space="0" w:color="auto"/>
              <w:bottom w:val="single" w:sz="4" w:space="0" w:color="auto"/>
              <w:right w:val="single" w:sz="4" w:space="0" w:color="auto"/>
            </w:tcBorders>
            <w:hideMark/>
          </w:tcPr>
          <w:p w14:paraId="61AFDED4" w14:textId="77777777" w:rsidR="00D27C11" w:rsidRDefault="00D27C11">
            <w:pPr>
              <w:pStyle w:val="TAC"/>
              <w:rPr>
                <w:rFonts w:eastAsia="Batang"/>
                <w:color w:val="000000"/>
                <w:lang w:val="en-US"/>
              </w:rPr>
            </w:pPr>
            <w:r>
              <w:rPr>
                <w:rFonts w:eastAsia="Batang"/>
                <w:color w:val="000000"/>
                <w:lang w:val="en-US"/>
              </w:rPr>
              <w:t>1</w:t>
            </w:r>
          </w:p>
        </w:tc>
        <w:tc>
          <w:tcPr>
            <w:tcW w:w="4165" w:type="dxa"/>
            <w:tcBorders>
              <w:top w:val="single" w:sz="4" w:space="0" w:color="auto"/>
              <w:left w:val="single" w:sz="4" w:space="0" w:color="auto"/>
              <w:bottom w:val="single" w:sz="4" w:space="0" w:color="auto"/>
              <w:right w:val="single" w:sz="4" w:space="0" w:color="auto"/>
            </w:tcBorders>
            <w:hideMark/>
          </w:tcPr>
          <w:p w14:paraId="330447DA" w14:textId="77777777" w:rsidR="00D27C11" w:rsidRDefault="00D27C11">
            <w:pPr>
              <w:pStyle w:val="TAC"/>
              <w:rPr>
                <w:rFonts w:eastAsia="Batang"/>
                <w:color w:val="000000"/>
                <w:lang w:val="en-US"/>
              </w:rPr>
            </w:pPr>
            <w:r>
              <w:rPr>
                <w:rFonts w:eastAsia="Batang"/>
                <w:color w:val="000000"/>
                <w:lang w:val="en-US"/>
              </w:rPr>
              <w:t>12</w:t>
            </w:r>
          </w:p>
        </w:tc>
      </w:tr>
      <w:tr w:rsidR="00D27C11" w14:paraId="18864941" w14:textId="77777777" w:rsidTr="00D27C11">
        <w:trPr>
          <w:trHeight w:val="47"/>
          <w:jc w:val="center"/>
        </w:trPr>
        <w:tc>
          <w:tcPr>
            <w:tcW w:w="828" w:type="dxa"/>
            <w:tcBorders>
              <w:top w:val="single" w:sz="4" w:space="0" w:color="auto"/>
              <w:left w:val="single" w:sz="4" w:space="0" w:color="auto"/>
              <w:bottom w:val="single" w:sz="4" w:space="0" w:color="auto"/>
              <w:right w:val="single" w:sz="4" w:space="0" w:color="auto"/>
            </w:tcBorders>
            <w:hideMark/>
          </w:tcPr>
          <w:p w14:paraId="6C69D772" w14:textId="77777777" w:rsidR="00D27C11" w:rsidRDefault="00D27C11">
            <w:pPr>
              <w:pStyle w:val="TAC"/>
              <w:rPr>
                <w:rFonts w:eastAsia="Batang"/>
                <w:color w:val="000000"/>
                <w:lang w:val="en-US"/>
              </w:rPr>
            </w:pPr>
            <w:r>
              <w:rPr>
                <w:rFonts w:eastAsia="Batang"/>
                <w:color w:val="000000"/>
                <w:lang w:val="en-US"/>
              </w:rPr>
              <w:t>2</w:t>
            </w:r>
          </w:p>
        </w:tc>
        <w:tc>
          <w:tcPr>
            <w:tcW w:w="4165" w:type="dxa"/>
            <w:tcBorders>
              <w:top w:val="single" w:sz="4" w:space="0" w:color="auto"/>
              <w:left w:val="single" w:sz="4" w:space="0" w:color="auto"/>
              <w:bottom w:val="single" w:sz="4" w:space="0" w:color="auto"/>
              <w:right w:val="single" w:sz="4" w:space="0" w:color="auto"/>
            </w:tcBorders>
            <w:hideMark/>
          </w:tcPr>
          <w:p w14:paraId="337B33FD" w14:textId="77777777" w:rsidR="00D27C11" w:rsidRDefault="00D27C11">
            <w:pPr>
              <w:pStyle w:val="TAC"/>
              <w:rPr>
                <w:rFonts w:eastAsia="Batang"/>
                <w:color w:val="000000"/>
                <w:lang w:val="en-US"/>
              </w:rPr>
            </w:pPr>
            <w:r>
              <w:rPr>
                <w:rFonts w:eastAsia="Batang"/>
                <w:color w:val="000000"/>
                <w:lang w:val="en-US"/>
              </w:rPr>
              <w:t>23</w:t>
            </w:r>
          </w:p>
        </w:tc>
      </w:tr>
      <w:tr w:rsidR="00D27C11" w14:paraId="157C6D5F" w14:textId="77777777" w:rsidTr="00D27C11">
        <w:trPr>
          <w:jc w:val="center"/>
        </w:trPr>
        <w:tc>
          <w:tcPr>
            <w:tcW w:w="828" w:type="dxa"/>
            <w:tcBorders>
              <w:top w:val="single" w:sz="4" w:space="0" w:color="auto"/>
              <w:left w:val="single" w:sz="4" w:space="0" w:color="auto"/>
              <w:bottom w:val="single" w:sz="4" w:space="0" w:color="auto"/>
              <w:right w:val="single" w:sz="4" w:space="0" w:color="auto"/>
            </w:tcBorders>
            <w:hideMark/>
          </w:tcPr>
          <w:p w14:paraId="72B4FC01" w14:textId="77777777" w:rsidR="00D27C11" w:rsidRDefault="00D27C11">
            <w:pPr>
              <w:pStyle w:val="TAC"/>
              <w:rPr>
                <w:rFonts w:eastAsia="Batang"/>
                <w:color w:val="000000"/>
                <w:lang w:val="en-US"/>
              </w:rPr>
            </w:pPr>
            <w:r>
              <w:rPr>
                <w:rFonts w:eastAsia="Batang"/>
                <w:color w:val="000000"/>
                <w:lang w:val="en-US"/>
              </w:rPr>
              <w:t>3</w:t>
            </w:r>
          </w:p>
        </w:tc>
        <w:tc>
          <w:tcPr>
            <w:tcW w:w="4165" w:type="dxa"/>
            <w:tcBorders>
              <w:top w:val="single" w:sz="4" w:space="0" w:color="auto"/>
              <w:left w:val="single" w:sz="4" w:space="0" w:color="auto"/>
              <w:bottom w:val="single" w:sz="4" w:space="0" w:color="auto"/>
              <w:right w:val="single" w:sz="4" w:space="0" w:color="auto"/>
            </w:tcBorders>
            <w:hideMark/>
          </w:tcPr>
          <w:p w14:paraId="2434B7D0" w14:textId="77777777" w:rsidR="00D27C11" w:rsidRDefault="00D27C11">
            <w:pPr>
              <w:pStyle w:val="TAC"/>
              <w:rPr>
                <w:rFonts w:eastAsia="Batang"/>
                <w:color w:val="000000"/>
                <w:lang w:val="en-US"/>
              </w:rPr>
            </w:pPr>
            <w:r>
              <w:rPr>
                <w:rFonts w:eastAsia="Batang"/>
                <w:color w:val="000000"/>
                <w:lang w:val="en-US"/>
              </w:rPr>
              <w:t>36</w:t>
            </w:r>
          </w:p>
        </w:tc>
      </w:tr>
    </w:tbl>
    <w:p w14:paraId="617CA1F0" w14:textId="77777777" w:rsidR="00D27C11" w:rsidRDefault="00D27C11" w:rsidP="00D27C11">
      <w:pPr>
        <w:rPr>
          <w:rFonts w:asciiTheme="minorHAnsi" w:eastAsiaTheme="minorEastAsia" w:hAnsiTheme="minorHAnsi" w:cstheme="minorBidi"/>
          <w:color w:val="000000"/>
          <w:sz w:val="22"/>
          <w:szCs w:val="22"/>
          <w:lang w:val="sv-SE"/>
        </w:rPr>
      </w:pPr>
    </w:p>
    <w:p w14:paraId="055D5885" w14:textId="77777777" w:rsidR="00D27C11" w:rsidRDefault="00D27C11" w:rsidP="00D27C11">
      <w:pPr>
        <w:pStyle w:val="TH"/>
        <w:rPr>
          <w:i/>
          <w:color w:val="000000"/>
        </w:rPr>
      </w:pPr>
      <w:r>
        <w:rPr>
          <w:color w:val="000000"/>
        </w:rPr>
        <w:lastRenderedPageBreak/>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D27C11" w14:paraId="47761620" w14:textId="77777777" w:rsidTr="00D27C11">
        <w:trPr>
          <w:jc w:val="center"/>
        </w:trPr>
        <w:tc>
          <w:tcPr>
            <w:tcW w:w="828" w:type="dxa"/>
            <w:tcBorders>
              <w:top w:val="single" w:sz="4" w:space="0" w:color="auto"/>
              <w:left w:val="single" w:sz="4" w:space="0" w:color="auto"/>
              <w:bottom w:val="single" w:sz="4" w:space="0" w:color="auto"/>
              <w:right w:val="single" w:sz="4" w:space="0" w:color="auto"/>
            </w:tcBorders>
            <w:vAlign w:val="center"/>
            <w:hideMark/>
          </w:tcPr>
          <w:p w14:paraId="6919A21B" w14:textId="77777777" w:rsidR="00D27C11" w:rsidRDefault="00D27C11">
            <w:pPr>
              <w:pStyle w:val="TAC"/>
              <w:rPr>
                <w:rFonts w:eastAsia="Batang"/>
                <w:color w:val="000000"/>
                <w:lang w:val="en-US"/>
              </w:rPr>
            </w:pPr>
            <w:r>
              <w:rPr>
                <w:rFonts w:asciiTheme="minorHAnsi" w:eastAsia="Batang" w:hAnsiTheme="minorHAnsi" w:cstheme="minorBidi"/>
                <w:color w:val="000000"/>
                <w:position w:val="-10"/>
                <w:szCs w:val="22"/>
                <w:lang w:val="en-US"/>
              </w:rPr>
              <w:object w:dxaOrig="435" w:dyaOrig="360" w14:anchorId="4CA861B4">
                <v:shape id="_x0000_i1030" type="#_x0000_t75" style="width:21.75pt;height:18pt" o:ole="">
                  <v:imagedata r:id="rId23" o:title=""/>
                </v:shape>
                <o:OLEObject Type="Embed" ProgID="Equation.3" ShapeID="_x0000_i1030" DrawAspect="Content" ObjectID="_1580210748" r:id="rId24"/>
              </w:object>
            </w:r>
          </w:p>
        </w:tc>
        <w:tc>
          <w:tcPr>
            <w:tcW w:w="4165" w:type="dxa"/>
            <w:tcBorders>
              <w:top w:val="single" w:sz="4" w:space="0" w:color="auto"/>
              <w:left w:val="single" w:sz="4" w:space="0" w:color="auto"/>
              <w:bottom w:val="single" w:sz="4" w:space="0" w:color="auto"/>
              <w:right w:val="single" w:sz="4" w:space="0" w:color="auto"/>
            </w:tcBorders>
            <w:hideMark/>
          </w:tcPr>
          <w:p w14:paraId="176CE411" w14:textId="77777777" w:rsidR="00D27C11" w:rsidRDefault="00D27C11">
            <w:pPr>
              <w:pStyle w:val="TAH"/>
              <w:rPr>
                <w:rFonts w:eastAsia="Batang"/>
                <w:color w:val="000000"/>
                <w:lang w:val="en-US"/>
              </w:rPr>
            </w:pPr>
            <w:r>
              <w:rPr>
                <w:rFonts w:eastAsia="Batang"/>
                <w:color w:val="000000"/>
                <w:lang w:val="en-US"/>
              </w:rPr>
              <w:t xml:space="preserve">PUSCH preparation time </w:t>
            </w:r>
            <w:r>
              <w:rPr>
                <w:rFonts w:eastAsia="Batang"/>
                <w:i/>
                <w:color w:val="000000"/>
                <w:lang w:val="en-US"/>
              </w:rPr>
              <w:t>N</w:t>
            </w:r>
            <w:r>
              <w:rPr>
                <w:rFonts w:eastAsia="Batang"/>
                <w:i/>
                <w:color w:val="000000"/>
                <w:vertAlign w:val="subscript"/>
                <w:lang w:val="en-US"/>
              </w:rPr>
              <w:t>2</w:t>
            </w:r>
            <w:r>
              <w:rPr>
                <w:rFonts w:eastAsia="Batang"/>
                <w:color w:val="000000"/>
                <w:lang w:val="en-US"/>
              </w:rPr>
              <w:t xml:space="preserve"> [symbols]</w:t>
            </w:r>
          </w:p>
        </w:tc>
      </w:tr>
      <w:tr w:rsidR="00D27C11" w14:paraId="6E516C8D" w14:textId="77777777" w:rsidTr="00D27C11">
        <w:trPr>
          <w:jc w:val="center"/>
        </w:trPr>
        <w:tc>
          <w:tcPr>
            <w:tcW w:w="828" w:type="dxa"/>
            <w:tcBorders>
              <w:top w:val="single" w:sz="4" w:space="0" w:color="auto"/>
              <w:left w:val="single" w:sz="4" w:space="0" w:color="auto"/>
              <w:bottom w:val="single" w:sz="4" w:space="0" w:color="auto"/>
              <w:right w:val="single" w:sz="4" w:space="0" w:color="auto"/>
            </w:tcBorders>
            <w:hideMark/>
          </w:tcPr>
          <w:p w14:paraId="183B9B13" w14:textId="77777777" w:rsidR="00D27C11" w:rsidRDefault="00D27C11">
            <w:pPr>
              <w:pStyle w:val="TAC"/>
              <w:rPr>
                <w:rFonts w:eastAsia="Batang"/>
                <w:color w:val="000000"/>
                <w:lang w:val="en-US"/>
              </w:rPr>
            </w:pPr>
            <w:r>
              <w:rPr>
                <w:rFonts w:eastAsia="Batang"/>
                <w:color w:val="000000"/>
                <w:lang w:val="en-US"/>
              </w:rPr>
              <w:t>0</w:t>
            </w:r>
          </w:p>
        </w:tc>
        <w:tc>
          <w:tcPr>
            <w:tcW w:w="4165" w:type="dxa"/>
            <w:tcBorders>
              <w:top w:val="single" w:sz="4" w:space="0" w:color="auto"/>
              <w:left w:val="single" w:sz="4" w:space="0" w:color="auto"/>
              <w:bottom w:val="single" w:sz="4" w:space="0" w:color="auto"/>
              <w:right w:val="single" w:sz="4" w:space="0" w:color="auto"/>
            </w:tcBorders>
            <w:hideMark/>
          </w:tcPr>
          <w:p w14:paraId="41B8EC63" w14:textId="77777777" w:rsidR="00D27C11" w:rsidRDefault="00D27C11">
            <w:pPr>
              <w:pStyle w:val="TAC"/>
              <w:rPr>
                <w:rFonts w:eastAsia="Batang"/>
                <w:color w:val="000000"/>
                <w:lang w:val="en-US"/>
              </w:rPr>
            </w:pPr>
            <w:r>
              <w:rPr>
                <w:rFonts w:eastAsia="Batang"/>
                <w:color w:val="000000"/>
                <w:lang w:val="en-US"/>
              </w:rPr>
              <w:t>[2.5-6]</w:t>
            </w:r>
          </w:p>
        </w:tc>
      </w:tr>
      <w:tr w:rsidR="00D27C11" w14:paraId="3DC268A7" w14:textId="77777777" w:rsidTr="00D27C11">
        <w:trPr>
          <w:jc w:val="center"/>
        </w:trPr>
        <w:tc>
          <w:tcPr>
            <w:tcW w:w="828" w:type="dxa"/>
            <w:tcBorders>
              <w:top w:val="single" w:sz="4" w:space="0" w:color="auto"/>
              <w:left w:val="single" w:sz="4" w:space="0" w:color="auto"/>
              <w:bottom w:val="single" w:sz="4" w:space="0" w:color="auto"/>
              <w:right w:val="single" w:sz="4" w:space="0" w:color="auto"/>
            </w:tcBorders>
            <w:hideMark/>
          </w:tcPr>
          <w:p w14:paraId="44BE4E37" w14:textId="77777777" w:rsidR="00D27C11" w:rsidRDefault="00D27C11">
            <w:pPr>
              <w:pStyle w:val="TAC"/>
              <w:rPr>
                <w:rFonts w:eastAsia="Batang"/>
                <w:color w:val="000000"/>
                <w:lang w:val="en-US"/>
              </w:rPr>
            </w:pPr>
            <w:r>
              <w:rPr>
                <w:rFonts w:eastAsia="Batang"/>
                <w:color w:val="000000"/>
                <w:lang w:val="en-US"/>
              </w:rPr>
              <w:t>1</w:t>
            </w:r>
          </w:p>
        </w:tc>
        <w:tc>
          <w:tcPr>
            <w:tcW w:w="4165" w:type="dxa"/>
            <w:tcBorders>
              <w:top w:val="single" w:sz="4" w:space="0" w:color="auto"/>
              <w:left w:val="single" w:sz="4" w:space="0" w:color="auto"/>
              <w:bottom w:val="single" w:sz="4" w:space="0" w:color="auto"/>
              <w:right w:val="single" w:sz="4" w:space="0" w:color="auto"/>
            </w:tcBorders>
            <w:hideMark/>
          </w:tcPr>
          <w:p w14:paraId="53CB6A86" w14:textId="77777777" w:rsidR="00D27C11" w:rsidRDefault="00D27C11">
            <w:pPr>
              <w:pStyle w:val="TAC"/>
              <w:rPr>
                <w:rFonts w:eastAsia="Batang"/>
                <w:color w:val="000000"/>
                <w:lang w:val="en-US"/>
              </w:rPr>
            </w:pPr>
            <w:r>
              <w:rPr>
                <w:rFonts w:eastAsia="Batang"/>
                <w:color w:val="000000"/>
                <w:lang w:val="en-US"/>
              </w:rPr>
              <w:t>[2.5-6]</w:t>
            </w:r>
          </w:p>
        </w:tc>
      </w:tr>
    </w:tbl>
    <w:p w14:paraId="66359D91" w14:textId="77777777" w:rsidR="00D27C11" w:rsidRDefault="00D27C11" w:rsidP="00D27C11">
      <w:pPr>
        <w:rPr>
          <w:rFonts w:asciiTheme="minorHAnsi" w:eastAsiaTheme="minorEastAsia" w:hAnsiTheme="minorHAnsi" w:cstheme="minorBidi"/>
          <w:b/>
          <w:bCs/>
          <w:sz w:val="22"/>
          <w:szCs w:val="22"/>
          <w:lang w:val="sv-SE"/>
        </w:rPr>
      </w:pPr>
    </w:p>
    <w:p w14:paraId="3FB8BB5B" w14:textId="77777777" w:rsidR="008E065E" w:rsidRPr="00CE0424" w:rsidRDefault="008E065E" w:rsidP="008E065E">
      <w:pPr>
        <w:rPr>
          <w:b/>
          <w:bCs/>
        </w:rPr>
      </w:pPr>
    </w:p>
    <w:sectPr w:rsidR="008E065E" w:rsidRPr="00CE0424" w:rsidSect="001E7889">
      <w:headerReference w:type="even" r:id="rId25"/>
      <w:foot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407827" w14:textId="77777777" w:rsidR="00E64776" w:rsidRDefault="00E64776">
      <w:r>
        <w:separator/>
      </w:r>
    </w:p>
  </w:endnote>
  <w:endnote w:type="continuationSeparator" w:id="0">
    <w:p w14:paraId="6CCCDA1E" w14:textId="77777777" w:rsidR="00E64776" w:rsidRDefault="00E64776">
      <w:r>
        <w:continuationSeparator/>
      </w:r>
    </w:p>
  </w:endnote>
  <w:endnote w:type="continuationNotice" w:id="1">
    <w:p w14:paraId="5468F9BB" w14:textId="77777777" w:rsidR="00E64776" w:rsidRDefault="00E647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D8B9E" w14:textId="6FE829F6"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B17A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B17A9">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343B3" w14:textId="77777777" w:rsidR="00E64776" w:rsidRDefault="00E64776">
      <w:r>
        <w:separator/>
      </w:r>
    </w:p>
  </w:footnote>
  <w:footnote w:type="continuationSeparator" w:id="0">
    <w:p w14:paraId="1A2140FB" w14:textId="77777777" w:rsidR="00E64776" w:rsidRDefault="00E64776">
      <w:r>
        <w:continuationSeparator/>
      </w:r>
    </w:p>
  </w:footnote>
  <w:footnote w:type="continuationNotice" w:id="1">
    <w:p w14:paraId="467FDFDB" w14:textId="77777777" w:rsidR="00E64776" w:rsidRDefault="00E647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6A89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6960E6"/>
    <w:multiLevelType w:val="hybridMultilevel"/>
    <w:tmpl w:val="DE96DF2E"/>
    <w:lvl w:ilvl="0" w:tplc="18305498">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6"/>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s Folke">
    <w15:presenceInfo w15:providerId="None" w15:userId="Mats Fol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AU"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DE4"/>
    <w:rsid w:val="000006E1"/>
    <w:rsid w:val="00002A37"/>
    <w:rsid w:val="000039F4"/>
    <w:rsid w:val="00006446"/>
    <w:rsid w:val="00006896"/>
    <w:rsid w:val="00007CDC"/>
    <w:rsid w:val="00011B28"/>
    <w:rsid w:val="00015D15"/>
    <w:rsid w:val="0002564D"/>
    <w:rsid w:val="00025ECA"/>
    <w:rsid w:val="000325B8"/>
    <w:rsid w:val="00034C15"/>
    <w:rsid w:val="00036BA1"/>
    <w:rsid w:val="00036DE4"/>
    <w:rsid w:val="000422E2"/>
    <w:rsid w:val="00042F22"/>
    <w:rsid w:val="000444EF"/>
    <w:rsid w:val="00045BBE"/>
    <w:rsid w:val="00052A07"/>
    <w:rsid w:val="000534E3"/>
    <w:rsid w:val="0005606A"/>
    <w:rsid w:val="00057117"/>
    <w:rsid w:val="000616E7"/>
    <w:rsid w:val="0006487E"/>
    <w:rsid w:val="00064BA2"/>
    <w:rsid w:val="00065E1A"/>
    <w:rsid w:val="00077E5F"/>
    <w:rsid w:val="0008036A"/>
    <w:rsid w:val="00081AE6"/>
    <w:rsid w:val="00081E70"/>
    <w:rsid w:val="0008505C"/>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0F7D10"/>
    <w:rsid w:val="001005FF"/>
    <w:rsid w:val="00104A00"/>
    <w:rsid w:val="001062FB"/>
    <w:rsid w:val="001063E6"/>
    <w:rsid w:val="00113CF4"/>
    <w:rsid w:val="00114640"/>
    <w:rsid w:val="001153EA"/>
    <w:rsid w:val="00115643"/>
    <w:rsid w:val="00116765"/>
    <w:rsid w:val="00116C8D"/>
    <w:rsid w:val="001219F5"/>
    <w:rsid w:val="00121A20"/>
    <w:rsid w:val="0012377F"/>
    <w:rsid w:val="00124314"/>
    <w:rsid w:val="00126B4A"/>
    <w:rsid w:val="00132FD0"/>
    <w:rsid w:val="001344C0"/>
    <w:rsid w:val="001346FA"/>
    <w:rsid w:val="00135252"/>
    <w:rsid w:val="00137AB5"/>
    <w:rsid w:val="00137F0B"/>
    <w:rsid w:val="00146A5B"/>
    <w:rsid w:val="00151E23"/>
    <w:rsid w:val="001526E0"/>
    <w:rsid w:val="001551B5"/>
    <w:rsid w:val="001659C1"/>
    <w:rsid w:val="00173A8E"/>
    <w:rsid w:val="001741B1"/>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D7A69"/>
    <w:rsid w:val="001E58E2"/>
    <w:rsid w:val="001E7889"/>
    <w:rsid w:val="001E7AED"/>
    <w:rsid w:val="001F3916"/>
    <w:rsid w:val="001F54C5"/>
    <w:rsid w:val="001F662C"/>
    <w:rsid w:val="001F7074"/>
    <w:rsid w:val="00200490"/>
    <w:rsid w:val="00201F3A"/>
    <w:rsid w:val="00203F96"/>
    <w:rsid w:val="002069B2"/>
    <w:rsid w:val="00207FA3"/>
    <w:rsid w:val="00212747"/>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0ED"/>
    <w:rsid w:val="00264228"/>
    <w:rsid w:val="00264334"/>
    <w:rsid w:val="0026473E"/>
    <w:rsid w:val="00266214"/>
    <w:rsid w:val="00267C83"/>
    <w:rsid w:val="0027144F"/>
    <w:rsid w:val="00271F3A"/>
    <w:rsid w:val="00273222"/>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08D"/>
    <w:rsid w:val="002C41E6"/>
    <w:rsid w:val="002D071A"/>
    <w:rsid w:val="002D34B2"/>
    <w:rsid w:val="002D7637"/>
    <w:rsid w:val="002E17F2"/>
    <w:rsid w:val="002E7CAE"/>
    <w:rsid w:val="002F2771"/>
    <w:rsid w:val="002F37A9"/>
    <w:rsid w:val="00301CE6"/>
    <w:rsid w:val="0030256B"/>
    <w:rsid w:val="00304617"/>
    <w:rsid w:val="0030501F"/>
    <w:rsid w:val="00307220"/>
    <w:rsid w:val="00307BA1"/>
    <w:rsid w:val="00311702"/>
    <w:rsid w:val="00311E82"/>
    <w:rsid w:val="00313FD6"/>
    <w:rsid w:val="003143BD"/>
    <w:rsid w:val="00317A53"/>
    <w:rsid w:val="003203ED"/>
    <w:rsid w:val="00322C9F"/>
    <w:rsid w:val="0032483A"/>
    <w:rsid w:val="00324D23"/>
    <w:rsid w:val="00327CFA"/>
    <w:rsid w:val="00331751"/>
    <w:rsid w:val="00334579"/>
    <w:rsid w:val="00335858"/>
    <w:rsid w:val="00336BDA"/>
    <w:rsid w:val="0034222A"/>
    <w:rsid w:val="00342BD7"/>
    <w:rsid w:val="00343A07"/>
    <w:rsid w:val="00346DB5"/>
    <w:rsid w:val="003477B1"/>
    <w:rsid w:val="0035491B"/>
    <w:rsid w:val="00357380"/>
    <w:rsid w:val="003602D9"/>
    <w:rsid w:val="003602E7"/>
    <w:rsid w:val="003604CE"/>
    <w:rsid w:val="00370E47"/>
    <w:rsid w:val="003742AC"/>
    <w:rsid w:val="00377CE1"/>
    <w:rsid w:val="00385BF0"/>
    <w:rsid w:val="003939FF"/>
    <w:rsid w:val="003A2223"/>
    <w:rsid w:val="003A2A0F"/>
    <w:rsid w:val="003A4350"/>
    <w:rsid w:val="003A45A1"/>
    <w:rsid w:val="003A5B0A"/>
    <w:rsid w:val="003A6BAC"/>
    <w:rsid w:val="003A7EF3"/>
    <w:rsid w:val="003B159C"/>
    <w:rsid w:val="003B369F"/>
    <w:rsid w:val="003B36A3"/>
    <w:rsid w:val="003B460B"/>
    <w:rsid w:val="003B7FE5"/>
    <w:rsid w:val="003C11C8"/>
    <w:rsid w:val="003C2702"/>
    <w:rsid w:val="003C3585"/>
    <w:rsid w:val="003C7806"/>
    <w:rsid w:val="003D109F"/>
    <w:rsid w:val="003D12DF"/>
    <w:rsid w:val="003D2478"/>
    <w:rsid w:val="003D3C45"/>
    <w:rsid w:val="003D5B1F"/>
    <w:rsid w:val="003E15FA"/>
    <w:rsid w:val="003E55E4"/>
    <w:rsid w:val="003E74E3"/>
    <w:rsid w:val="003F05C7"/>
    <w:rsid w:val="003F2CD4"/>
    <w:rsid w:val="003F6BBE"/>
    <w:rsid w:val="004000E8"/>
    <w:rsid w:val="0040063D"/>
    <w:rsid w:val="00402E2B"/>
    <w:rsid w:val="0040512B"/>
    <w:rsid w:val="00405CA5"/>
    <w:rsid w:val="00407CD3"/>
    <w:rsid w:val="00410134"/>
    <w:rsid w:val="00410B72"/>
    <w:rsid w:val="00410F18"/>
    <w:rsid w:val="0041263E"/>
    <w:rsid w:val="00413AAC"/>
    <w:rsid w:val="00421105"/>
    <w:rsid w:val="004242F4"/>
    <w:rsid w:val="00427248"/>
    <w:rsid w:val="004323C6"/>
    <w:rsid w:val="0043361F"/>
    <w:rsid w:val="00437447"/>
    <w:rsid w:val="00441A92"/>
    <w:rsid w:val="00444F56"/>
    <w:rsid w:val="00446488"/>
    <w:rsid w:val="004517AA"/>
    <w:rsid w:val="00452CAC"/>
    <w:rsid w:val="00457565"/>
    <w:rsid w:val="00457B71"/>
    <w:rsid w:val="004669E2"/>
    <w:rsid w:val="00466DCA"/>
    <w:rsid w:val="00470C31"/>
    <w:rsid w:val="004734D0"/>
    <w:rsid w:val="0047556B"/>
    <w:rsid w:val="00476CD4"/>
    <w:rsid w:val="00477768"/>
    <w:rsid w:val="00492BC5"/>
    <w:rsid w:val="004964F1"/>
    <w:rsid w:val="004A0672"/>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0739"/>
    <w:rsid w:val="00506557"/>
    <w:rsid w:val="0050677A"/>
    <w:rsid w:val="005108D8"/>
    <w:rsid w:val="005116F9"/>
    <w:rsid w:val="005153A7"/>
    <w:rsid w:val="005168E0"/>
    <w:rsid w:val="005219CF"/>
    <w:rsid w:val="00534B59"/>
    <w:rsid w:val="00536759"/>
    <w:rsid w:val="00537C62"/>
    <w:rsid w:val="00546970"/>
    <w:rsid w:val="00554E19"/>
    <w:rsid w:val="0056121F"/>
    <w:rsid w:val="00570BEC"/>
    <w:rsid w:val="0057143C"/>
    <w:rsid w:val="00572505"/>
    <w:rsid w:val="00582809"/>
    <w:rsid w:val="00586408"/>
    <w:rsid w:val="0058798C"/>
    <w:rsid w:val="005900FA"/>
    <w:rsid w:val="005935A4"/>
    <w:rsid w:val="005948C2"/>
    <w:rsid w:val="00595DCA"/>
    <w:rsid w:val="0059779B"/>
    <w:rsid w:val="005A209A"/>
    <w:rsid w:val="005A662D"/>
    <w:rsid w:val="005B35D7"/>
    <w:rsid w:val="005B380A"/>
    <w:rsid w:val="005B392A"/>
    <w:rsid w:val="005B3AA3"/>
    <w:rsid w:val="005B591A"/>
    <w:rsid w:val="005B6F83"/>
    <w:rsid w:val="005C006A"/>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07B0"/>
    <w:rsid w:val="00681003"/>
    <w:rsid w:val="006817C9"/>
    <w:rsid w:val="00683ECE"/>
    <w:rsid w:val="00695FC2"/>
    <w:rsid w:val="00696949"/>
    <w:rsid w:val="00697052"/>
    <w:rsid w:val="006A46FB"/>
    <w:rsid w:val="006A5E28"/>
    <w:rsid w:val="006A697B"/>
    <w:rsid w:val="006A7AFF"/>
    <w:rsid w:val="006B1816"/>
    <w:rsid w:val="006B204D"/>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03D0"/>
    <w:rsid w:val="00726EA6"/>
    <w:rsid w:val="00727208"/>
    <w:rsid w:val="00727680"/>
    <w:rsid w:val="007348B1"/>
    <w:rsid w:val="007362A6"/>
    <w:rsid w:val="00736D7D"/>
    <w:rsid w:val="00740E58"/>
    <w:rsid w:val="00741256"/>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7E0"/>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50DE"/>
    <w:rsid w:val="007E7091"/>
    <w:rsid w:val="007F6C1C"/>
    <w:rsid w:val="00803FAE"/>
    <w:rsid w:val="0080605F"/>
    <w:rsid w:val="008066DC"/>
    <w:rsid w:val="00807786"/>
    <w:rsid w:val="00811FCB"/>
    <w:rsid w:val="008158D6"/>
    <w:rsid w:val="00817196"/>
    <w:rsid w:val="008235DB"/>
    <w:rsid w:val="00824AB4"/>
    <w:rsid w:val="00825C42"/>
    <w:rsid w:val="00825D25"/>
    <w:rsid w:val="00827D6F"/>
    <w:rsid w:val="008376AC"/>
    <w:rsid w:val="00842425"/>
    <w:rsid w:val="008444E8"/>
    <w:rsid w:val="00844E80"/>
    <w:rsid w:val="00846FE7"/>
    <w:rsid w:val="00854F97"/>
    <w:rsid w:val="00856911"/>
    <w:rsid w:val="00860794"/>
    <w:rsid w:val="00861018"/>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1D21"/>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37935"/>
    <w:rsid w:val="009407B1"/>
    <w:rsid w:val="00941636"/>
    <w:rsid w:val="00943742"/>
    <w:rsid w:val="00945485"/>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A6E"/>
    <w:rsid w:val="00994DCA"/>
    <w:rsid w:val="009960EC"/>
    <w:rsid w:val="0099627D"/>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7B0C"/>
    <w:rsid w:val="00A048A8"/>
    <w:rsid w:val="00A04F49"/>
    <w:rsid w:val="00A13E54"/>
    <w:rsid w:val="00A17AD9"/>
    <w:rsid w:val="00A17F63"/>
    <w:rsid w:val="00A2052C"/>
    <w:rsid w:val="00A2193B"/>
    <w:rsid w:val="00A2351A"/>
    <w:rsid w:val="00A264A9"/>
    <w:rsid w:val="00A27785"/>
    <w:rsid w:val="00A30187"/>
    <w:rsid w:val="00A3448A"/>
    <w:rsid w:val="00A36297"/>
    <w:rsid w:val="00A41E2B"/>
    <w:rsid w:val="00A45B74"/>
    <w:rsid w:val="00A52E1D"/>
    <w:rsid w:val="00A60BBF"/>
    <w:rsid w:val="00A61499"/>
    <w:rsid w:val="00A62A77"/>
    <w:rsid w:val="00A63483"/>
    <w:rsid w:val="00A657D7"/>
    <w:rsid w:val="00A660AC"/>
    <w:rsid w:val="00A66F55"/>
    <w:rsid w:val="00A67E6C"/>
    <w:rsid w:val="00A71B99"/>
    <w:rsid w:val="00A739D0"/>
    <w:rsid w:val="00A761D4"/>
    <w:rsid w:val="00A77EC4"/>
    <w:rsid w:val="00A92879"/>
    <w:rsid w:val="00A9442A"/>
    <w:rsid w:val="00A959A0"/>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1711"/>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0B9E"/>
    <w:rsid w:val="00B6188F"/>
    <w:rsid w:val="00B664C7"/>
    <w:rsid w:val="00B739F6"/>
    <w:rsid w:val="00B81A6C"/>
    <w:rsid w:val="00B85DE5"/>
    <w:rsid w:val="00B90F73"/>
    <w:rsid w:val="00B93B59"/>
    <w:rsid w:val="00B9406A"/>
    <w:rsid w:val="00BA2280"/>
    <w:rsid w:val="00BA2A08"/>
    <w:rsid w:val="00BA555F"/>
    <w:rsid w:val="00BA56D2"/>
    <w:rsid w:val="00BA76E0"/>
    <w:rsid w:val="00BB2A25"/>
    <w:rsid w:val="00BB51E9"/>
    <w:rsid w:val="00BC0FDC"/>
    <w:rsid w:val="00BC3053"/>
    <w:rsid w:val="00BC4D2E"/>
    <w:rsid w:val="00BC6318"/>
    <w:rsid w:val="00BD48AC"/>
    <w:rsid w:val="00BD5F1A"/>
    <w:rsid w:val="00BE1234"/>
    <w:rsid w:val="00BE2FA6"/>
    <w:rsid w:val="00BE333F"/>
    <w:rsid w:val="00BE7406"/>
    <w:rsid w:val="00BE7603"/>
    <w:rsid w:val="00BF2A2F"/>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0343"/>
    <w:rsid w:val="00C24345"/>
    <w:rsid w:val="00C279B5"/>
    <w:rsid w:val="00C27C45"/>
    <w:rsid w:val="00C3719D"/>
    <w:rsid w:val="00C54995"/>
    <w:rsid w:val="00C54D41"/>
    <w:rsid w:val="00C60783"/>
    <w:rsid w:val="00C64672"/>
    <w:rsid w:val="00C66EC7"/>
    <w:rsid w:val="00C70697"/>
    <w:rsid w:val="00C72EF4"/>
    <w:rsid w:val="00C75D2F"/>
    <w:rsid w:val="00C767BE"/>
    <w:rsid w:val="00C76E3C"/>
    <w:rsid w:val="00C81568"/>
    <w:rsid w:val="00C9027A"/>
    <w:rsid w:val="00C9068E"/>
    <w:rsid w:val="00C937F7"/>
    <w:rsid w:val="00C93C4B"/>
    <w:rsid w:val="00C944AB"/>
    <w:rsid w:val="00C95B40"/>
    <w:rsid w:val="00CA1ED8"/>
    <w:rsid w:val="00CA4A15"/>
    <w:rsid w:val="00CB1F63"/>
    <w:rsid w:val="00CB7170"/>
    <w:rsid w:val="00CC040E"/>
    <w:rsid w:val="00CC111F"/>
    <w:rsid w:val="00CC2011"/>
    <w:rsid w:val="00CC3EA0"/>
    <w:rsid w:val="00CC7B45"/>
    <w:rsid w:val="00CD1188"/>
    <w:rsid w:val="00CD2ED1"/>
    <w:rsid w:val="00CD337B"/>
    <w:rsid w:val="00CD70B0"/>
    <w:rsid w:val="00CE0424"/>
    <w:rsid w:val="00CE7561"/>
    <w:rsid w:val="00CF1354"/>
    <w:rsid w:val="00CF3B1F"/>
    <w:rsid w:val="00CF3BF6"/>
    <w:rsid w:val="00CF625B"/>
    <w:rsid w:val="00CF687E"/>
    <w:rsid w:val="00D027B4"/>
    <w:rsid w:val="00D0349B"/>
    <w:rsid w:val="00D10249"/>
    <w:rsid w:val="00D115C3"/>
    <w:rsid w:val="00D11897"/>
    <w:rsid w:val="00D13135"/>
    <w:rsid w:val="00D13E4E"/>
    <w:rsid w:val="00D239A7"/>
    <w:rsid w:val="00D23F47"/>
    <w:rsid w:val="00D27C11"/>
    <w:rsid w:val="00D36E71"/>
    <w:rsid w:val="00D37D87"/>
    <w:rsid w:val="00D4073D"/>
    <w:rsid w:val="00D40B33"/>
    <w:rsid w:val="00D42EFB"/>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104B"/>
    <w:rsid w:val="00D823C6"/>
    <w:rsid w:val="00D8442A"/>
    <w:rsid w:val="00D86CA3"/>
    <w:rsid w:val="00D871CE"/>
    <w:rsid w:val="00D9196D"/>
    <w:rsid w:val="00D92982"/>
    <w:rsid w:val="00DA305E"/>
    <w:rsid w:val="00DA5417"/>
    <w:rsid w:val="00DA56E8"/>
    <w:rsid w:val="00DB0A9F"/>
    <w:rsid w:val="00DB1AFF"/>
    <w:rsid w:val="00DB377D"/>
    <w:rsid w:val="00DB6B3F"/>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1DA"/>
    <w:rsid w:val="00E446F1"/>
    <w:rsid w:val="00E46886"/>
    <w:rsid w:val="00E47AEF"/>
    <w:rsid w:val="00E53B75"/>
    <w:rsid w:val="00E54264"/>
    <w:rsid w:val="00E54E3B"/>
    <w:rsid w:val="00E57565"/>
    <w:rsid w:val="00E63097"/>
    <w:rsid w:val="00E63838"/>
    <w:rsid w:val="00E64434"/>
    <w:rsid w:val="00E64776"/>
    <w:rsid w:val="00E6524C"/>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17A9"/>
    <w:rsid w:val="00EB4EA2"/>
    <w:rsid w:val="00EB66C0"/>
    <w:rsid w:val="00EC27C6"/>
    <w:rsid w:val="00EC4207"/>
    <w:rsid w:val="00EC5653"/>
    <w:rsid w:val="00EC71CE"/>
    <w:rsid w:val="00ED1006"/>
    <w:rsid w:val="00ED2EBE"/>
    <w:rsid w:val="00EF18FE"/>
    <w:rsid w:val="00EF5787"/>
    <w:rsid w:val="00EF60D0"/>
    <w:rsid w:val="00F0528D"/>
    <w:rsid w:val="00F06C67"/>
    <w:rsid w:val="00F06DFD"/>
    <w:rsid w:val="00F071D1"/>
    <w:rsid w:val="00F07533"/>
    <w:rsid w:val="00F10629"/>
    <w:rsid w:val="00F12541"/>
    <w:rsid w:val="00F15FA5"/>
    <w:rsid w:val="00F209B7"/>
    <w:rsid w:val="00F2376F"/>
    <w:rsid w:val="00F243D8"/>
    <w:rsid w:val="00F30828"/>
    <w:rsid w:val="00F313D6"/>
    <w:rsid w:val="00F34811"/>
    <w:rsid w:val="00F40F0C"/>
    <w:rsid w:val="00F43883"/>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68FF"/>
    <w:rsid w:val="00FB4C80"/>
    <w:rsid w:val="00FB6A6A"/>
    <w:rsid w:val="00FC7429"/>
    <w:rsid w:val="00FD07F6"/>
    <w:rsid w:val="00FD1360"/>
    <w:rsid w:val="00FD1EC8"/>
    <w:rsid w:val="00FD47ED"/>
    <w:rsid w:val="00FD4D57"/>
    <w:rsid w:val="00FD74DB"/>
    <w:rsid w:val="00FD7660"/>
    <w:rsid w:val="00FE0655"/>
    <w:rsid w:val="00FE2365"/>
    <w:rsid w:val="00FE2A57"/>
    <w:rsid w:val="00FE4C7B"/>
    <w:rsid w:val="00FE7336"/>
    <w:rsid w:val="00FE787C"/>
    <w:rsid w:val="00FF45A5"/>
    <w:rsid w:val="00FF5C91"/>
    <w:rsid w:val="29EC2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1157D167"/>
  <w15:chartTrackingRefBased/>
  <w15:docId w15:val="{44712052-402A-4A90-BB2C-A57B95D26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17A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B17A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B17A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B17A9"/>
    <w:pPr>
      <w:numPr>
        <w:ilvl w:val="2"/>
      </w:numPr>
      <w:spacing w:before="120"/>
      <w:outlineLvl w:val="2"/>
    </w:pPr>
    <w:rPr>
      <w:sz w:val="28"/>
      <w:szCs w:val="28"/>
    </w:rPr>
  </w:style>
  <w:style w:type="paragraph" w:styleId="Heading4">
    <w:name w:val="heading 4"/>
    <w:basedOn w:val="Heading3"/>
    <w:next w:val="Normal"/>
    <w:qFormat/>
    <w:rsid w:val="00EB17A9"/>
    <w:pPr>
      <w:numPr>
        <w:ilvl w:val="3"/>
      </w:numPr>
      <w:outlineLvl w:val="3"/>
    </w:pPr>
    <w:rPr>
      <w:sz w:val="24"/>
      <w:szCs w:val="24"/>
    </w:rPr>
  </w:style>
  <w:style w:type="paragraph" w:styleId="Heading5">
    <w:name w:val="heading 5"/>
    <w:basedOn w:val="Heading4"/>
    <w:next w:val="Normal"/>
    <w:qFormat/>
    <w:rsid w:val="00EB17A9"/>
    <w:pPr>
      <w:numPr>
        <w:ilvl w:val="4"/>
      </w:numPr>
      <w:outlineLvl w:val="4"/>
    </w:pPr>
    <w:rPr>
      <w:sz w:val="22"/>
      <w:szCs w:val="22"/>
    </w:rPr>
  </w:style>
  <w:style w:type="paragraph" w:styleId="Heading6">
    <w:name w:val="heading 6"/>
    <w:basedOn w:val="Normal"/>
    <w:next w:val="Normal"/>
    <w:qFormat/>
    <w:rsid w:val="00EB17A9"/>
    <w:pPr>
      <w:keepNext/>
      <w:keepLines/>
      <w:numPr>
        <w:ilvl w:val="5"/>
        <w:numId w:val="1"/>
      </w:numPr>
      <w:spacing w:before="120"/>
      <w:outlineLvl w:val="5"/>
    </w:pPr>
    <w:rPr>
      <w:rFonts w:cs="Arial"/>
    </w:rPr>
  </w:style>
  <w:style w:type="paragraph" w:styleId="Heading7">
    <w:name w:val="heading 7"/>
    <w:basedOn w:val="Normal"/>
    <w:next w:val="Normal"/>
    <w:qFormat/>
    <w:rsid w:val="00EB17A9"/>
    <w:pPr>
      <w:keepNext/>
      <w:keepLines/>
      <w:numPr>
        <w:ilvl w:val="6"/>
        <w:numId w:val="1"/>
      </w:numPr>
      <w:spacing w:before="120"/>
      <w:outlineLvl w:val="6"/>
    </w:pPr>
    <w:rPr>
      <w:rFonts w:cs="Arial"/>
    </w:rPr>
  </w:style>
  <w:style w:type="paragraph" w:styleId="Heading8">
    <w:name w:val="heading 8"/>
    <w:basedOn w:val="Heading7"/>
    <w:next w:val="Normal"/>
    <w:qFormat/>
    <w:rsid w:val="00EB17A9"/>
    <w:pPr>
      <w:numPr>
        <w:ilvl w:val="7"/>
      </w:numPr>
      <w:outlineLvl w:val="7"/>
    </w:pPr>
  </w:style>
  <w:style w:type="paragraph" w:styleId="Heading9">
    <w:name w:val="heading 9"/>
    <w:basedOn w:val="Heading8"/>
    <w:next w:val="Normal"/>
    <w:qFormat/>
    <w:rsid w:val="00EB17A9"/>
    <w:pPr>
      <w:numPr>
        <w:ilvl w:val="8"/>
      </w:numPr>
      <w:outlineLvl w:val="8"/>
    </w:pPr>
  </w:style>
  <w:style w:type="character" w:default="1" w:styleId="DefaultParagraphFont">
    <w:name w:val="Default Paragraph Font"/>
    <w:uiPriority w:val="1"/>
    <w:semiHidden/>
    <w:unhideWhenUsed/>
    <w:rsid w:val="00EB17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17A9"/>
  </w:style>
  <w:style w:type="paragraph" w:styleId="TOC8">
    <w:name w:val="toc 8"/>
    <w:basedOn w:val="TOC1"/>
    <w:semiHidden/>
    <w:rsid w:val="00EB17A9"/>
    <w:pPr>
      <w:spacing w:before="180"/>
      <w:ind w:left="2693" w:hanging="2693"/>
    </w:pPr>
    <w:rPr>
      <w:b w:val="0"/>
      <w:bCs/>
    </w:rPr>
  </w:style>
  <w:style w:type="paragraph" w:styleId="TOC1">
    <w:name w:val="toc 1"/>
    <w:aliases w:val="Observation TOC2"/>
    <w:uiPriority w:val="39"/>
    <w:rsid w:val="00EB17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B17A9"/>
    <w:pPr>
      <w:keepNext/>
      <w:keepLines/>
      <w:spacing w:before="180"/>
      <w:jc w:val="center"/>
    </w:pPr>
  </w:style>
  <w:style w:type="paragraph" w:styleId="Caption">
    <w:name w:val="caption"/>
    <w:basedOn w:val="Normal"/>
    <w:next w:val="Normal"/>
    <w:qFormat/>
    <w:rsid w:val="00EB17A9"/>
    <w:pPr>
      <w:spacing w:after="240"/>
      <w:jc w:val="center"/>
    </w:pPr>
    <w:rPr>
      <w:b/>
      <w:bCs/>
    </w:rPr>
  </w:style>
  <w:style w:type="paragraph" w:styleId="TOC5">
    <w:name w:val="toc 5"/>
    <w:aliases w:val="Observation TOC"/>
    <w:basedOn w:val="TOC4"/>
    <w:semiHidden/>
    <w:rsid w:val="00EB17A9"/>
    <w:pPr>
      <w:tabs>
        <w:tab w:val="right" w:pos="1701"/>
      </w:tabs>
      <w:ind w:left="1701" w:hanging="1701"/>
    </w:pPr>
  </w:style>
  <w:style w:type="paragraph" w:styleId="TOC4">
    <w:name w:val="toc 4"/>
    <w:basedOn w:val="TOC3"/>
    <w:semiHidden/>
    <w:rsid w:val="00EB17A9"/>
    <w:pPr>
      <w:ind w:left="1418" w:hanging="1418"/>
    </w:pPr>
  </w:style>
  <w:style w:type="paragraph" w:styleId="TOC3">
    <w:name w:val="toc 3"/>
    <w:basedOn w:val="TOC2"/>
    <w:semiHidden/>
    <w:rsid w:val="00EB17A9"/>
    <w:pPr>
      <w:ind w:left="1134" w:hanging="1134"/>
    </w:pPr>
  </w:style>
  <w:style w:type="paragraph" w:styleId="TOC2">
    <w:name w:val="toc 2"/>
    <w:basedOn w:val="TOC1"/>
    <w:semiHidden/>
    <w:rsid w:val="00EB17A9"/>
    <w:pPr>
      <w:keepNext w:val="0"/>
      <w:spacing w:before="0"/>
      <w:ind w:left="851" w:hanging="851"/>
    </w:pPr>
    <w:rPr>
      <w:szCs w:val="20"/>
    </w:rPr>
  </w:style>
  <w:style w:type="paragraph" w:styleId="Index2">
    <w:name w:val="index 2"/>
    <w:basedOn w:val="Index1"/>
    <w:semiHidden/>
    <w:rsid w:val="00EB17A9"/>
    <w:pPr>
      <w:ind w:left="284"/>
    </w:pPr>
  </w:style>
  <w:style w:type="paragraph" w:styleId="Index1">
    <w:name w:val="index 1"/>
    <w:basedOn w:val="Normal"/>
    <w:semiHidden/>
    <w:rsid w:val="00EB17A9"/>
    <w:pPr>
      <w:keepLines/>
      <w:spacing w:after="0"/>
    </w:pPr>
  </w:style>
  <w:style w:type="paragraph" w:styleId="DocumentMap">
    <w:name w:val="Document Map"/>
    <w:basedOn w:val="Normal"/>
    <w:semiHidden/>
    <w:rsid w:val="00EB17A9"/>
    <w:pPr>
      <w:shd w:val="clear" w:color="auto" w:fill="000080"/>
    </w:pPr>
    <w:rPr>
      <w:rFonts w:ascii="Tahoma" w:hAnsi="Tahoma" w:cs="Tahoma"/>
    </w:rPr>
  </w:style>
  <w:style w:type="paragraph" w:styleId="ListNumber2">
    <w:name w:val="List Number 2"/>
    <w:basedOn w:val="ListNumber"/>
    <w:rsid w:val="00EB17A9"/>
    <w:pPr>
      <w:ind w:left="851"/>
    </w:pPr>
  </w:style>
  <w:style w:type="paragraph" w:styleId="ListNumber">
    <w:name w:val="List Number"/>
    <w:basedOn w:val="List"/>
    <w:rsid w:val="00EB17A9"/>
  </w:style>
  <w:style w:type="paragraph" w:styleId="List">
    <w:name w:val="List"/>
    <w:basedOn w:val="Normal"/>
    <w:rsid w:val="00EB17A9"/>
    <w:pPr>
      <w:ind w:left="568" w:hanging="284"/>
    </w:pPr>
  </w:style>
  <w:style w:type="paragraph" w:styleId="Header">
    <w:name w:val="header"/>
    <w:rsid w:val="00EB17A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B17A9"/>
    <w:rPr>
      <w:b/>
      <w:bCs/>
      <w:position w:val="6"/>
      <w:sz w:val="16"/>
      <w:szCs w:val="16"/>
    </w:rPr>
  </w:style>
  <w:style w:type="paragraph" w:styleId="FootnoteText">
    <w:name w:val="footnote text"/>
    <w:basedOn w:val="Normal"/>
    <w:semiHidden/>
    <w:rsid w:val="00EB17A9"/>
    <w:pPr>
      <w:keepLines/>
      <w:spacing w:after="0"/>
      <w:ind w:left="454" w:hanging="454"/>
    </w:pPr>
    <w:rPr>
      <w:sz w:val="16"/>
      <w:szCs w:val="16"/>
    </w:rPr>
  </w:style>
  <w:style w:type="paragraph" w:customStyle="1" w:styleId="3GPPHeader">
    <w:name w:val="3GPP_Header"/>
    <w:basedOn w:val="Normal"/>
    <w:rsid w:val="00EB17A9"/>
    <w:pPr>
      <w:tabs>
        <w:tab w:val="left" w:pos="1701"/>
        <w:tab w:val="right" w:pos="9639"/>
      </w:tabs>
      <w:spacing w:after="240"/>
    </w:pPr>
    <w:rPr>
      <w:b/>
      <w:sz w:val="24"/>
    </w:rPr>
  </w:style>
  <w:style w:type="paragraph" w:styleId="TOC9">
    <w:name w:val="toc 9"/>
    <w:basedOn w:val="TOC8"/>
    <w:semiHidden/>
    <w:rsid w:val="00EB17A9"/>
    <w:pPr>
      <w:ind w:left="1418" w:hanging="1418"/>
    </w:pPr>
  </w:style>
  <w:style w:type="paragraph" w:styleId="TOC6">
    <w:name w:val="toc 6"/>
    <w:basedOn w:val="TOC5"/>
    <w:next w:val="Normal"/>
    <w:semiHidden/>
    <w:rsid w:val="00EB17A9"/>
    <w:pPr>
      <w:ind w:left="1985" w:hanging="1985"/>
    </w:pPr>
  </w:style>
  <w:style w:type="paragraph" w:styleId="TOC7">
    <w:name w:val="toc 7"/>
    <w:basedOn w:val="TOC6"/>
    <w:next w:val="Normal"/>
    <w:semiHidden/>
    <w:rsid w:val="00EB17A9"/>
    <w:pPr>
      <w:ind w:left="2268" w:hanging="2268"/>
    </w:pPr>
  </w:style>
  <w:style w:type="paragraph" w:styleId="ListBullet2">
    <w:name w:val="List Bullet 2"/>
    <w:basedOn w:val="ListBullet"/>
    <w:rsid w:val="00EB17A9"/>
    <w:pPr>
      <w:numPr>
        <w:numId w:val="6"/>
      </w:numPr>
    </w:pPr>
  </w:style>
  <w:style w:type="paragraph" w:styleId="ListBullet">
    <w:name w:val="List Bullet"/>
    <w:basedOn w:val="BodyText"/>
    <w:rsid w:val="00EB17A9"/>
    <w:pPr>
      <w:numPr>
        <w:numId w:val="5"/>
      </w:numPr>
    </w:pPr>
  </w:style>
  <w:style w:type="paragraph" w:styleId="ListBullet3">
    <w:name w:val="List Bullet 3"/>
    <w:basedOn w:val="ListBullet2"/>
    <w:rsid w:val="00EB17A9"/>
    <w:pPr>
      <w:numPr>
        <w:numId w:val="7"/>
      </w:numPr>
    </w:pPr>
  </w:style>
  <w:style w:type="paragraph" w:customStyle="1" w:styleId="EQ">
    <w:name w:val="EQ"/>
    <w:basedOn w:val="Normal"/>
    <w:next w:val="Normal"/>
    <w:rsid w:val="00EB17A9"/>
    <w:pPr>
      <w:keepLines/>
      <w:tabs>
        <w:tab w:val="center" w:pos="4536"/>
        <w:tab w:val="right" w:pos="9072"/>
      </w:tabs>
      <w:spacing w:after="180"/>
      <w:jc w:val="left"/>
    </w:pPr>
    <w:rPr>
      <w:noProof/>
      <w:lang w:eastAsia="en-US"/>
    </w:rPr>
  </w:style>
  <w:style w:type="paragraph" w:styleId="List2">
    <w:name w:val="List 2"/>
    <w:basedOn w:val="List"/>
    <w:rsid w:val="00EB17A9"/>
    <w:pPr>
      <w:ind w:left="851"/>
    </w:pPr>
  </w:style>
  <w:style w:type="paragraph" w:styleId="List3">
    <w:name w:val="List 3"/>
    <w:basedOn w:val="List2"/>
    <w:rsid w:val="00EB17A9"/>
    <w:pPr>
      <w:ind w:left="1135"/>
    </w:pPr>
  </w:style>
  <w:style w:type="paragraph" w:styleId="List4">
    <w:name w:val="List 4"/>
    <w:basedOn w:val="List3"/>
    <w:rsid w:val="00EB17A9"/>
    <w:pPr>
      <w:ind w:left="1418"/>
    </w:pPr>
  </w:style>
  <w:style w:type="paragraph" w:styleId="List5">
    <w:name w:val="List 5"/>
    <w:basedOn w:val="List4"/>
    <w:rsid w:val="00EB17A9"/>
    <w:pPr>
      <w:ind w:left="1702"/>
    </w:pPr>
  </w:style>
  <w:style w:type="paragraph" w:customStyle="1" w:styleId="EditorsNote">
    <w:name w:val="Editor's Note"/>
    <w:basedOn w:val="Normal"/>
    <w:rsid w:val="00EB17A9"/>
    <w:pPr>
      <w:keepLines/>
      <w:spacing w:after="180"/>
      <w:ind w:left="1135" w:hanging="851"/>
      <w:jc w:val="left"/>
    </w:pPr>
    <w:rPr>
      <w:color w:val="FF0000"/>
      <w:lang w:eastAsia="en-US"/>
    </w:rPr>
  </w:style>
  <w:style w:type="paragraph" w:styleId="ListBullet4">
    <w:name w:val="List Bullet 4"/>
    <w:basedOn w:val="ListBullet3"/>
    <w:rsid w:val="00EB17A9"/>
    <w:pPr>
      <w:numPr>
        <w:numId w:val="8"/>
      </w:numPr>
    </w:pPr>
  </w:style>
  <w:style w:type="paragraph" w:styleId="ListBullet5">
    <w:name w:val="List Bullet 5"/>
    <w:basedOn w:val="ListBullet4"/>
    <w:rsid w:val="00EB17A9"/>
    <w:pPr>
      <w:numPr>
        <w:numId w:val="4"/>
      </w:numPr>
    </w:pPr>
  </w:style>
  <w:style w:type="paragraph" w:styleId="Footer">
    <w:name w:val="footer"/>
    <w:basedOn w:val="Header"/>
    <w:semiHidden/>
    <w:rsid w:val="00EB17A9"/>
    <w:pPr>
      <w:jc w:val="center"/>
    </w:pPr>
    <w:rPr>
      <w:i/>
      <w:iCs/>
    </w:rPr>
  </w:style>
  <w:style w:type="paragraph" w:customStyle="1" w:styleId="Reference">
    <w:name w:val="Reference"/>
    <w:basedOn w:val="Normal"/>
    <w:rsid w:val="00EB17A9"/>
    <w:pPr>
      <w:numPr>
        <w:numId w:val="2"/>
      </w:numPr>
    </w:pPr>
  </w:style>
  <w:style w:type="paragraph" w:styleId="BalloonText">
    <w:name w:val="Balloon Text"/>
    <w:basedOn w:val="Normal"/>
    <w:semiHidden/>
    <w:rsid w:val="00EB17A9"/>
    <w:rPr>
      <w:rFonts w:ascii="Tahoma" w:hAnsi="Tahoma" w:cs="Tahoma"/>
      <w:sz w:val="16"/>
      <w:szCs w:val="16"/>
    </w:rPr>
  </w:style>
  <w:style w:type="character" w:styleId="PageNumber">
    <w:name w:val="page number"/>
    <w:basedOn w:val="DefaultParagraphFont"/>
    <w:semiHidden/>
    <w:rsid w:val="00EB17A9"/>
  </w:style>
  <w:style w:type="paragraph" w:styleId="BodyText">
    <w:name w:val="Body Text"/>
    <w:basedOn w:val="Normal"/>
    <w:link w:val="BodyTextChar"/>
    <w:rsid w:val="00EB17A9"/>
  </w:style>
  <w:style w:type="character" w:styleId="Hyperlink">
    <w:name w:val="Hyperlink"/>
    <w:uiPriority w:val="99"/>
    <w:rsid w:val="00EB17A9"/>
    <w:rPr>
      <w:color w:val="0000FF"/>
      <w:u w:val="single"/>
      <w:lang w:val="en-GB"/>
    </w:rPr>
  </w:style>
  <w:style w:type="character" w:styleId="FollowedHyperlink">
    <w:name w:val="FollowedHyperlink"/>
    <w:semiHidden/>
    <w:rsid w:val="00EB17A9"/>
    <w:rPr>
      <w:color w:val="FF0000"/>
      <w:u w:val="single"/>
    </w:rPr>
  </w:style>
  <w:style w:type="character" w:styleId="CommentReference">
    <w:name w:val="annotation reference"/>
    <w:semiHidden/>
    <w:rsid w:val="00EB17A9"/>
    <w:rPr>
      <w:sz w:val="16"/>
      <w:szCs w:val="16"/>
    </w:rPr>
  </w:style>
  <w:style w:type="paragraph" w:styleId="CommentText">
    <w:name w:val="annotation text"/>
    <w:basedOn w:val="Normal"/>
    <w:semiHidden/>
    <w:rsid w:val="00EB17A9"/>
  </w:style>
  <w:style w:type="paragraph" w:styleId="CommentSubject">
    <w:name w:val="annotation subject"/>
    <w:basedOn w:val="CommentText"/>
    <w:next w:val="CommentText"/>
    <w:semiHidden/>
    <w:rsid w:val="00EB17A9"/>
    <w:rPr>
      <w:b/>
      <w:bCs/>
    </w:rPr>
  </w:style>
  <w:style w:type="character" w:customStyle="1" w:styleId="Heading1Char">
    <w:name w:val="Heading 1 Char"/>
    <w:link w:val="Heading1"/>
    <w:rsid w:val="00EB17A9"/>
    <w:rPr>
      <w:rFonts w:ascii="Arial" w:hAnsi="Arial" w:cs="Arial"/>
      <w:sz w:val="36"/>
      <w:szCs w:val="36"/>
      <w:lang w:val="en-GB" w:eastAsia="zh-CN"/>
    </w:rPr>
  </w:style>
  <w:style w:type="paragraph" w:customStyle="1" w:styleId="B1">
    <w:name w:val="B1"/>
    <w:basedOn w:val="List"/>
    <w:link w:val="B1Zchn"/>
    <w:rsid w:val="00EB17A9"/>
    <w:pPr>
      <w:spacing w:after="180"/>
      <w:jc w:val="left"/>
    </w:pPr>
    <w:rPr>
      <w:lang w:eastAsia="en-US"/>
    </w:rPr>
  </w:style>
  <w:style w:type="paragraph" w:customStyle="1" w:styleId="B2">
    <w:name w:val="B2"/>
    <w:basedOn w:val="List2"/>
    <w:rsid w:val="00EB17A9"/>
    <w:pPr>
      <w:spacing w:after="180"/>
      <w:jc w:val="left"/>
    </w:pPr>
    <w:rPr>
      <w:lang w:eastAsia="en-US"/>
    </w:rPr>
  </w:style>
  <w:style w:type="paragraph" w:customStyle="1" w:styleId="B3">
    <w:name w:val="B3"/>
    <w:basedOn w:val="List3"/>
    <w:rsid w:val="00EB17A9"/>
    <w:pPr>
      <w:spacing w:after="180"/>
      <w:jc w:val="left"/>
    </w:pPr>
    <w:rPr>
      <w:lang w:eastAsia="en-US"/>
    </w:rPr>
  </w:style>
  <w:style w:type="paragraph" w:customStyle="1" w:styleId="B4">
    <w:name w:val="B4"/>
    <w:basedOn w:val="List4"/>
    <w:rsid w:val="00EB17A9"/>
    <w:pPr>
      <w:spacing w:after="180"/>
      <w:jc w:val="left"/>
    </w:pPr>
    <w:rPr>
      <w:lang w:eastAsia="en-US"/>
    </w:rPr>
  </w:style>
  <w:style w:type="paragraph" w:customStyle="1" w:styleId="Proposal">
    <w:name w:val="Proposal"/>
    <w:basedOn w:val="Normal"/>
    <w:rsid w:val="00EB17A9"/>
    <w:pPr>
      <w:numPr>
        <w:numId w:val="3"/>
      </w:numPr>
      <w:tabs>
        <w:tab w:val="clear" w:pos="1304"/>
        <w:tab w:val="left" w:pos="1701"/>
      </w:tabs>
      <w:ind w:left="1701" w:hanging="1701"/>
    </w:pPr>
    <w:rPr>
      <w:b/>
      <w:bCs/>
    </w:rPr>
  </w:style>
  <w:style w:type="character" w:customStyle="1" w:styleId="BodyTextChar">
    <w:name w:val="Body Text Char"/>
    <w:link w:val="BodyText"/>
    <w:rsid w:val="00EB17A9"/>
    <w:rPr>
      <w:rFonts w:ascii="Arial" w:hAnsi="Arial"/>
      <w:lang w:val="en-GB" w:eastAsia="zh-CN"/>
    </w:rPr>
  </w:style>
  <w:style w:type="paragraph" w:customStyle="1" w:styleId="B5">
    <w:name w:val="B5"/>
    <w:basedOn w:val="List5"/>
    <w:rsid w:val="00EB17A9"/>
    <w:pPr>
      <w:spacing w:after="180"/>
      <w:jc w:val="left"/>
    </w:pPr>
    <w:rPr>
      <w:lang w:eastAsia="en-US"/>
    </w:rPr>
  </w:style>
  <w:style w:type="paragraph" w:customStyle="1" w:styleId="EX">
    <w:name w:val="EX"/>
    <w:basedOn w:val="Normal"/>
    <w:rsid w:val="00EB17A9"/>
    <w:pPr>
      <w:keepLines/>
      <w:spacing w:after="180"/>
      <w:ind w:left="1702" w:hanging="1418"/>
      <w:jc w:val="left"/>
    </w:pPr>
    <w:rPr>
      <w:lang w:eastAsia="en-US"/>
    </w:rPr>
  </w:style>
  <w:style w:type="paragraph" w:customStyle="1" w:styleId="EW">
    <w:name w:val="EW"/>
    <w:basedOn w:val="EX"/>
    <w:rsid w:val="00EB17A9"/>
    <w:pPr>
      <w:spacing w:after="0"/>
    </w:pPr>
  </w:style>
  <w:style w:type="paragraph" w:customStyle="1" w:styleId="TAL">
    <w:name w:val="TAL"/>
    <w:basedOn w:val="Normal"/>
    <w:rsid w:val="00EB17A9"/>
    <w:pPr>
      <w:keepNext/>
      <w:keepLines/>
      <w:spacing w:after="0"/>
      <w:jc w:val="left"/>
    </w:pPr>
    <w:rPr>
      <w:sz w:val="18"/>
      <w:lang w:eastAsia="en-US"/>
    </w:rPr>
  </w:style>
  <w:style w:type="paragraph" w:customStyle="1" w:styleId="TAC">
    <w:name w:val="TAC"/>
    <w:basedOn w:val="TAL"/>
    <w:link w:val="TACChar"/>
    <w:rsid w:val="00EB17A9"/>
    <w:pPr>
      <w:jc w:val="center"/>
    </w:pPr>
  </w:style>
  <w:style w:type="paragraph" w:customStyle="1" w:styleId="TAH">
    <w:name w:val="TAH"/>
    <w:basedOn w:val="TAC"/>
    <w:link w:val="TAHCar"/>
    <w:rsid w:val="00EB17A9"/>
    <w:rPr>
      <w:b/>
    </w:rPr>
  </w:style>
  <w:style w:type="paragraph" w:customStyle="1" w:styleId="TAN">
    <w:name w:val="TAN"/>
    <w:basedOn w:val="TAL"/>
    <w:rsid w:val="00EB17A9"/>
    <w:pPr>
      <w:ind w:left="851" w:hanging="851"/>
    </w:pPr>
  </w:style>
  <w:style w:type="paragraph" w:customStyle="1" w:styleId="TAR">
    <w:name w:val="TAR"/>
    <w:basedOn w:val="TAL"/>
    <w:rsid w:val="00EB17A9"/>
    <w:pPr>
      <w:jc w:val="right"/>
    </w:pPr>
  </w:style>
  <w:style w:type="paragraph" w:customStyle="1" w:styleId="TH">
    <w:name w:val="TH"/>
    <w:basedOn w:val="Normal"/>
    <w:link w:val="THChar"/>
    <w:rsid w:val="00EB17A9"/>
    <w:pPr>
      <w:keepNext/>
      <w:keepLines/>
      <w:spacing w:before="60" w:after="180"/>
      <w:jc w:val="center"/>
    </w:pPr>
    <w:rPr>
      <w:b/>
      <w:lang w:eastAsia="en-US"/>
    </w:rPr>
  </w:style>
  <w:style w:type="paragraph" w:customStyle="1" w:styleId="TF">
    <w:name w:val="TF"/>
    <w:basedOn w:val="TH"/>
    <w:rsid w:val="00EB17A9"/>
    <w:pPr>
      <w:keepNext w:val="0"/>
      <w:spacing w:before="0" w:after="240"/>
    </w:pPr>
  </w:style>
  <w:style w:type="paragraph" w:customStyle="1" w:styleId="TT">
    <w:name w:val="TT"/>
    <w:basedOn w:val="Heading1"/>
    <w:next w:val="Normal"/>
    <w:rsid w:val="00EB17A9"/>
    <w:pPr>
      <w:numPr>
        <w:numId w:val="0"/>
      </w:numPr>
      <w:ind w:left="1134" w:hanging="1134"/>
      <w:outlineLvl w:val="9"/>
    </w:pPr>
    <w:rPr>
      <w:rFonts w:cs="Times New Roman"/>
      <w:szCs w:val="20"/>
      <w:lang w:eastAsia="en-US"/>
    </w:rPr>
  </w:style>
  <w:style w:type="paragraph" w:customStyle="1" w:styleId="ZA">
    <w:name w:val="ZA"/>
    <w:rsid w:val="00EB17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17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B17A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B17A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B17A9"/>
  </w:style>
  <w:style w:type="paragraph" w:customStyle="1" w:styleId="ZH">
    <w:name w:val="ZH"/>
    <w:rsid w:val="00EB17A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B17A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B17A9"/>
    <w:pPr>
      <w:framePr w:hRule="auto" w:wrap="notBeside" w:y="852"/>
    </w:pPr>
    <w:rPr>
      <w:i w:val="0"/>
      <w:sz w:val="40"/>
    </w:rPr>
  </w:style>
  <w:style w:type="paragraph" w:customStyle="1" w:styleId="ZU">
    <w:name w:val="ZU"/>
    <w:rsid w:val="00EB17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B17A9"/>
    <w:pPr>
      <w:framePr w:wrap="notBeside" w:y="16161"/>
    </w:pPr>
  </w:style>
  <w:style w:type="paragraph" w:customStyle="1" w:styleId="FP">
    <w:name w:val="FP"/>
    <w:basedOn w:val="Normal"/>
    <w:rsid w:val="00EB17A9"/>
    <w:pPr>
      <w:spacing w:after="0"/>
      <w:jc w:val="left"/>
    </w:pPr>
    <w:rPr>
      <w:lang w:eastAsia="en-US"/>
    </w:rPr>
  </w:style>
  <w:style w:type="paragraph" w:customStyle="1" w:styleId="Observation">
    <w:name w:val="Observation"/>
    <w:basedOn w:val="Proposal"/>
    <w:qFormat/>
    <w:rsid w:val="00EB17A9"/>
    <w:pPr>
      <w:numPr>
        <w:numId w:val="13"/>
      </w:numPr>
      <w:ind w:left="1701" w:hanging="1701"/>
    </w:pPr>
  </w:style>
  <w:style w:type="paragraph" w:styleId="TableofFigures">
    <w:name w:val="table of figures"/>
    <w:basedOn w:val="Normal"/>
    <w:next w:val="Normal"/>
    <w:uiPriority w:val="99"/>
    <w:rsid w:val="00EB17A9"/>
    <w:pPr>
      <w:ind w:left="1418" w:hanging="1418"/>
      <w:jc w:val="left"/>
    </w:pPr>
    <w:rPr>
      <w:b/>
    </w:rPr>
  </w:style>
  <w:style w:type="paragraph" w:customStyle="1" w:styleId="Doc-text2">
    <w:name w:val="Doc-text2"/>
    <w:basedOn w:val="Normal"/>
    <w:link w:val="Doc-text2Char"/>
    <w:qFormat/>
    <w:rsid w:val="00EB17A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B17A9"/>
    <w:rPr>
      <w:rFonts w:ascii="Arial" w:eastAsia="MS Mincho" w:hAnsi="Arial"/>
      <w:szCs w:val="24"/>
      <w:lang w:val="en-GB" w:eastAsia="en-GB"/>
    </w:rPr>
  </w:style>
  <w:style w:type="character" w:styleId="Strong">
    <w:name w:val="Strong"/>
    <w:basedOn w:val="DefaultParagraphFont"/>
    <w:qFormat/>
    <w:rsid w:val="0043361F"/>
    <w:rPr>
      <w:b/>
      <w:bCs/>
    </w:rPr>
  </w:style>
  <w:style w:type="character" w:customStyle="1" w:styleId="B1Zchn">
    <w:name w:val="B1 Zchn"/>
    <w:link w:val="B1"/>
    <w:locked/>
    <w:rsid w:val="00D27C11"/>
    <w:rPr>
      <w:rFonts w:ascii="Arial" w:hAnsi="Arial"/>
      <w:lang w:val="en-GB"/>
    </w:rPr>
  </w:style>
  <w:style w:type="character" w:customStyle="1" w:styleId="TACChar">
    <w:name w:val="TAC Char"/>
    <w:link w:val="TAC"/>
    <w:locked/>
    <w:rsid w:val="00D27C11"/>
    <w:rPr>
      <w:rFonts w:ascii="Arial" w:hAnsi="Arial"/>
      <w:sz w:val="18"/>
      <w:lang w:val="en-GB"/>
    </w:rPr>
  </w:style>
  <w:style w:type="character" w:customStyle="1" w:styleId="TAHCar">
    <w:name w:val="TAH Car"/>
    <w:link w:val="TAH"/>
    <w:qFormat/>
    <w:locked/>
    <w:rsid w:val="00D27C11"/>
    <w:rPr>
      <w:rFonts w:ascii="Arial" w:hAnsi="Arial"/>
      <w:b/>
      <w:sz w:val="18"/>
      <w:lang w:val="en-GB"/>
    </w:rPr>
  </w:style>
  <w:style w:type="character" w:customStyle="1" w:styleId="THChar">
    <w:name w:val="TH Char"/>
    <w:link w:val="TH"/>
    <w:locked/>
    <w:rsid w:val="00D27C11"/>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354517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1_Athe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c2292f762ee3c0f702c06eb2f4b3c170">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e2c6d9397cba9cb869cbca7d09d5fa06"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5NUHHDQN7SK2-1476151046-17108</_dlc_DocId>
    <_dlc_DocIdUrl xmlns="f166a696-7b5b-4ccd-9f0c-ffde0cceec81">
      <Url>https://ericsson.sharepoint.com/sites/star/_layouts/15/DocIdRedir.aspx?ID=5NUHHDQN7SK2-1476151046-17108</Url>
      <Description>5NUHHDQN7SK2-1476151046-17108</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59DB5-5BD6-4877-AE2D-6ADC82A99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7AA7C5-3DBB-49AF-BC6B-764DCE86B15B}">
  <ds:schemaRefs>
    <ds:schemaRef ds:uri="http://schemas.microsoft.com/sharepoint/event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F95D044E-DEF4-44A0-9715-94CD62B64AD4}">
  <ds:schemaRefs>
    <ds:schemaRef ds:uri="http://purl.org/dc/terms/"/>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http://purl.org/dc/elements/1.1/"/>
    <ds:schemaRef ds:uri="d8762117-8292-4133-b1c7-eab5c6487cfd"/>
    <ds:schemaRef ds:uri="http://purl.org/dc/dcmitype/"/>
    <ds:schemaRef ds:uri="f166a696-7b5b-4ccd-9f0c-ffde0cceec81"/>
    <ds:schemaRef ds:uri="http://schemas.microsoft.com/sharepoint/v3"/>
    <ds:schemaRef ds:uri="http://schemas.microsoft.com/office/2006/metadata/properties"/>
  </ds:schemaRefs>
</ds:datastoreItem>
</file>

<file path=customXml/itemProps6.xml><?xml version="1.0" encoding="utf-8"?>
<ds:datastoreItem xmlns:ds="http://schemas.openxmlformats.org/officeDocument/2006/customXml" ds:itemID="{3FC228BC-FA4A-4721-B2F6-D9F234697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4312</TotalTime>
  <Pages>5</Pages>
  <Words>1652</Words>
  <Characters>8062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Mats Folke</cp:lastModifiedBy>
  <cp:revision>51</cp:revision>
  <cp:lastPrinted>2008-01-31T16:09:00Z</cp:lastPrinted>
  <dcterms:created xsi:type="dcterms:W3CDTF">2018-02-02T13:37:00Z</dcterms:created>
  <dcterms:modified xsi:type="dcterms:W3CDTF">2018-02-15T13:39:00Z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27d4705d-c2eb-4582-a6b6-9d2848decebd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0x0101000A5832045C649C4FB0AB9A5D116E5EF3</vt:lpwstr>
  </property>
</Properties>
</file>